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C8" w:rsidRPr="00FC2B3B" w:rsidRDefault="00B606C8" w:rsidP="00B606C8">
      <w:pPr>
        <w:pStyle w:val="a3"/>
        <w:ind w:left="-1134"/>
        <w:rPr>
          <w:b/>
          <w:bCs/>
          <w:sz w:val="20"/>
          <w:szCs w:val="20"/>
        </w:rPr>
      </w:pPr>
      <w:r w:rsidRPr="00FC2B3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«Утверждено»                                                                                                                                   </w:t>
      </w:r>
    </w:p>
    <w:p w:rsidR="00B606C8" w:rsidRPr="00FC2B3B" w:rsidRDefault="00B606C8" w:rsidP="00B606C8">
      <w:pPr>
        <w:pStyle w:val="a3"/>
        <w:rPr>
          <w:b/>
          <w:bCs/>
          <w:sz w:val="20"/>
          <w:szCs w:val="20"/>
        </w:rPr>
      </w:pPr>
      <w:r w:rsidRPr="00FC2B3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Директор  школы:</w:t>
      </w:r>
    </w:p>
    <w:p w:rsidR="00B606C8" w:rsidRPr="00FC2B3B" w:rsidRDefault="00B606C8" w:rsidP="00B606C8">
      <w:pPr>
        <w:pStyle w:val="a3"/>
        <w:rPr>
          <w:ins w:id="0" w:author="Unknown"/>
          <w:b/>
          <w:bCs/>
          <w:sz w:val="20"/>
          <w:szCs w:val="20"/>
        </w:rPr>
      </w:pPr>
      <w:r w:rsidRPr="00FC2B3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________/</w:t>
      </w:r>
      <w:proofErr w:type="spellStart"/>
      <w:r w:rsidRPr="00FC2B3B">
        <w:rPr>
          <w:b/>
          <w:bCs/>
          <w:sz w:val="20"/>
          <w:szCs w:val="20"/>
        </w:rPr>
        <w:t>Абдулхаева</w:t>
      </w:r>
      <w:proofErr w:type="spellEnd"/>
      <w:r w:rsidRPr="00FC2B3B">
        <w:rPr>
          <w:b/>
          <w:bCs/>
          <w:sz w:val="20"/>
          <w:szCs w:val="20"/>
        </w:rPr>
        <w:t xml:space="preserve">    Р.А.                                                                                 </w:t>
      </w:r>
    </w:p>
    <w:p w:rsidR="00B606C8" w:rsidRPr="00FC2B3B" w:rsidRDefault="00B606C8" w:rsidP="00B606C8">
      <w:pPr>
        <w:pStyle w:val="a3"/>
        <w:rPr>
          <w:b/>
          <w:bCs/>
          <w:sz w:val="20"/>
          <w:szCs w:val="20"/>
        </w:rPr>
      </w:pPr>
      <w:r w:rsidRPr="00FC2B3B">
        <w:rPr>
          <w:b/>
          <w:bCs/>
          <w:sz w:val="20"/>
          <w:szCs w:val="20"/>
        </w:rPr>
        <w:t xml:space="preserve">         «Согласовано»                                                                                             приказ     директора школы</w:t>
      </w:r>
    </w:p>
    <w:p w:rsidR="00B606C8" w:rsidRPr="00FC2B3B" w:rsidRDefault="00B606C8" w:rsidP="00B606C8">
      <w:pPr>
        <w:pStyle w:val="a3"/>
        <w:rPr>
          <w:b/>
          <w:bCs/>
          <w:sz w:val="20"/>
          <w:szCs w:val="20"/>
        </w:rPr>
      </w:pPr>
      <w:r w:rsidRPr="00FC2B3B">
        <w:rPr>
          <w:b/>
          <w:bCs/>
          <w:sz w:val="20"/>
          <w:szCs w:val="20"/>
        </w:rPr>
        <w:t>Реш</w:t>
      </w:r>
      <w:r w:rsidR="00D71330">
        <w:rPr>
          <w:b/>
          <w:bCs/>
          <w:sz w:val="20"/>
          <w:szCs w:val="20"/>
        </w:rPr>
        <w:t>ение педагогического совета  №1</w:t>
      </w:r>
      <w:r w:rsidRPr="00FC2B3B">
        <w:rPr>
          <w:b/>
          <w:bCs/>
          <w:sz w:val="20"/>
          <w:szCs w:val="20"/>
        </w:rPr>
        <w:t xml:space="preserve">                                          </w:t>
      </w:r>
      <w:r w:rsidR="00D71330">
        <w:rPr>
          <w:b/>
          <w:bCs/>
          <w:sz w:val="20"/>
          <w:szCs w:val="20"/>
        </w:rPr>
        <w:t xml:space="preserve">                          от  31  августа 2012</w:t>
      </w:r>
      <w:r w:rsidRPr="00FC2B3B">
        <w:rPr>
          <w:b/>
          <w:bCs/>
          <w:sz w:val="20"/>
          <w:szCs w:val="20"/>
        </w:rPr>
        <w:t xml:space="preserve"> г</w:t>
      </w:r>
    </w:p>
    <w:p w:rsidR="00B606C8" w:rsidRPr="00FC2B3B" w:rsidRDefault="00D71330" w:rsidP="00B606C8">
      <w:pPr>
        <w:pStyle w:val="a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От   29 </w:t>
      </w:r>
      <w:bookmarkStart w:id="1" w:name="_GoBack"/>
      <w:bookmarkEnd w:id="1"/>
      <w:r>
        <w:rPr>
          <w:b/>
          <w:bCs/>
          <w:sz w:val="20"/>
          <w:szCs w:val="20"/>
        </w:rPr>
        <w:t>августа  2012</w:t>
      </w:r>
      <w:r w:rsidR="00B606C8" w:rsidRPr="00FC2B3B">
        <w:rPr>
          <w:b/>
          <w:bCs/>
          <w:sz w:val="20"/>
          <w:szCs w:val="20"/>
        </w:rPr>
        <w:t xml:space="preserve"> года                                                                                                                                               </w:t>
      </w:r>
    </w:p>
    <w:p w:rsidR="00B606C8" w:rsidRPr="00FC2B3B" w:rsidRDefault="00B606C8" w:rsidP="00B606C8">
      <w:pPr>
        <w:pStyle w:val="a3"/>
        <w:rPr>
          <w:sz w:val="20"/>
          <w:szCs w:val="20"/>
        </w:rPr>
      </w:pPr>
      <w:r w:rsidRPr="00FC2B3B">
        <w:rPr>
          <w:sz w:val="20"/>
          <w:szCs w:val="20"/>
        </w:rPr>
        <w:t xml:space="preserve">             </w:t>
      </w:r>
    </w:p>
    <w:p w:rsidR="00B606C8" w:rsidRDefault="00B606C8" w:rsidP="00B606C8">
      <w:pPr>
        <w:rPr>
          <w:b/>
          <w:bCs/>
        </w:rPr>
      </w:pPr>
      <w:r>
        <w:t xml:space="preserve">          </w:t>
      </w:r>
      <w:r>
        <w:rPr>
          <w:b/>
          <w:bCs/>
        </w:rPr>
        <w:t>Список  учебников  на 2012-2013 учебный год по МБОУ «</w:t>
      </w:r>
      <w:proofErr w:type="spellStart"/>
      <w:r>
        <w:rPr>
          <w:b/>
          <w:bCs/>
        </w:rPr>
        <w:t>Шуманская</w:t>
      </w:r>
      <w:proofErr w:type="spellEnd"/>
      <w:r>
        <w:rPr>
          <w:b/>
          <w:bCs/>
        </w:rPr>
        <w:t xml:space="preserve">  СОШ»</w:t>
      </w:r>
    </w:p>
    <w:tbl>
      <w:tblPr>
        <w:tblW w:w="1006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5724"/>
        <w:gridCol w:w="1506"/>
        <w:gridCol w:w="1134"/>
      </w:tblGrid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570B2A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№ п\</w:t>
            </w:r>
            <w:proofErr w:type="gramStart"/>
            <w:r w:rsidRPr="005A73A7">
              <w:rPr>
                <w:sz w:val="20"/>
                <w:szCs w:val="20"/>
              </w:rPr>
              <w:t>п</w:t>
            </w:r>
            <w:proofErr w:type="gram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Учебные предметы,</w:t>
            </w:r>
            <w:r w:rsidR="00570B2A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классы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Авторы</w:t>
            </w:r>
            <w:proofErr w:type="gramStart"/>
            <w:r w:rsidRPr="005A73A7">
              <w:rPr>
                <w:sz w:val="20"/>
                <w:szCs w:val="20"/>
              </w:rPr>
              <w:t xml:space="preserve"> ,</w:t>
            </w:r>
            <w:proofErr w:type="gramEnd"/>
            <w:r w:rsidRPr="005A73A7">
              <w:rPr>
                <w:sz w:val="20"/>
                <w:szCs w:val="20"/>
              </w:rPr>
              <w:t>название  учебника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издательство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Год издания</w:t>
            </w:r>
          </w:p>
        </w:tc>
      </w:tr>
      <w:tr w:rsidR="00570B2A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2A" w:rsidRPr="005A73A7" w:rsidRDefault="00570B2A" w:rsidP="00570B2A">
            <w:pPr>
              <w:jc w:val="center"/>
              <w:rPr>
                <w:b/>
                <w:bCs/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Русский язык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Русский язык 1кл </w:t>
            </w:r>
            <w:proofErr w:type="spellStart"/>
            <w:r w:rsidRPr="005A73A7">
              <w:rPr>
                <w:sz w:val="20"/>
                <w:szCs w:val="20"/>
              </w:rPr>
              <w:t>С.В.Иванов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А.О.Евдок</w:t>
            </w:r>
            <w:r w:rsidR="00570B2A" w:rsidRPr="005A73A7">
              <w:rPr>
                <w:sz w:val="20"/>
                <w:szCs w:val="20"/>
              </w:rPr>
              <w:t>имова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r w:rsidR="00570B2A" w:rsidRPr="005A73A7">
              <w:rPr>
                <w:sz w:val="20"/>
                <w:szCs w:val="20"/>
              </w:rPr>
              <w:t xml:space="preserve">,М.И, Кузнецова, под  </w:t>
            </w:r>
            <w:proofErr w:type="spellStart"/>
            <w:r w:rsidR="00570B2A" w:rsidRPr="005A73A7">
              <w:rPr>
                <w:sz w:val="20"/>
                <w:szCs w:val="20"/>
              </w:rPr>
              <w:t>ред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r w:rsidR="00570B2A" w:rsidRPr="005A73A7">
              <w:rPr>
                <w:sz w:val="20"/>
                <w:szCs w:val="20"/>
              </w:rPr>
              <w:t>.</w:t>
            </w:r>
            <w:proofErr w:type="spellStart"/>
            <w:r w:rsidRPr="005A73A7">
              <w:rPr>
                <w:sz w:val="20"/>
                <w:szCs w:val="20"/>
              </w:rPr>
              <w:t>Л.Е.Журовой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С.В.Иванова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gramStart"/>
            <w:r w:rsidRPr="005A73A7">
              <w:rPr>
                <w:sz w:val="20"/>
                <w:szCs w:val="20"/>
              </w:rPr>
              <w:t>-Г</w:t>
            </w:r>
            <w:proofErr w:type="gramEnd"/>
            <w:r w:rsidRPr="005A73A7">
              <w:rPr>
                <w:sz w:val="20"/>
                <w:szCs w:val="20"/>
              </w:rPr>
              <w:t>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Русский язык 2кл </w:t>
            </w:r>
            <w:proofErr w:type="spellStart"/>
            <w:r w:rsidRPr="005A73A7">
              <w:rPr>
                <w:sz w:val="20"/>
                <w:szCs w:val="20"/>
              </w:rPr>
              <w:t>С.В.Иванов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А.О.Евдокимова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М.И, Кузнецова, </w:t>
            </w:r>
            <w:proofErr w:type="spellStart"/>
            <w:r w:rsidRPr="005A73A7">
              <w:rPr>
                <w:sz w:val="20"/>
                <w:szCs w:val="20"/>
              </w:rPr>
              <w:t>А.В.Петленко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В.Ю.Романова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12D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Русский  язык 4кл </w:t>
            </w:r>
            <w:proofErr w:type="spellStart"/>
            <w:r w:rsidRPr="005A73A7">
              <w:rPr>
                <w:sz w:val="20"/>
                <w:szCs w:val="20"/>
              </w:rPr>
              <w:t>Т.Г.Рамзаева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12D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Русский язык 5кл</w:t>
            </w:r>
            <w:r w:rsidR="008C12D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Т.А.Ладыженская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М.Т.Баранов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Л.А.Тростенцова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70B2A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Русский  язык</w:t>
            </w:r>
            <w:r w:rsidR="00570B2A" w:rsidRPr="005A73A7">
              <w:rPr>
                <w:sz w:val="20"/>
                <w:szCs w:val="20"/>
              </w:rPr>
              <w:t xml:space="preserve">  6класс </w:t>
            </w:r>
            <w:proofErr w:type="spellStart"/>
            <w:r w:rsidR="00570B2A" w:rsidRPr="005A73A7">
              <w:rPr>
                <w:sz w:val="20"/>
                <w:szCs w:val="20"/>
              </w:rPr>
              <w:t>М.Т.Баранов</w:t>
            </w:r>
            <w:proofErr w:type="spellEnd"/>
            <w:proofErr w:type="gramStart"/>
            <w:r w:rsidR="008C12D7">
              <w:rPr>
                <w:sz w:val="20"/>
                <w:szCs w:val="20"/>
              </w:rPr>
              <w:t xml:space="preserve"> </w:t>
            </w:r>
            <w:r w:rsidR="00570B2A" w:rsidRPr="005A73A7">
              <w:rPr>
                <w:sz w:val="20"/>
                <w:szCs w:val="20"/>
              </w:rPr>
              <w:t>,</w:t>
            </w:r>
            <w:proofErr w:type="gramEnd"/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="00570B2A" w:rsidRPr="005A73A7">
              <w:rPr>
                <w:sz w:val="20"/>
                <w:szCs w:val="20"/>
              </w:rPr>
              <w:t>Т.А.Ладыже</w:t>
            </w:r>
            <w:r w:rsidRPr="005A73A7">
              <w:rPr>
                <w:sz w:val="20"/>
                <w:szCs w:val="20"/>
              </w:rPr>
              <w:t>нская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Л.А.Тростенцова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Русский язык 7кл М.Т.Баранов,.</w:t>
            </w:r>
            <w:proofErr w:type="spellStart"/>
            <w:r w:rsidRPr="005A73A7">
              <w:rPr>
                <w:sz w:val="20"/>
                <w:szCs w:val="20"/>
              </w:rPr>
              <w:t>Т.А.Ладыженская</w:t>
            </w:r>
            <w:proofErr w:type="spellEnd"/>
            <w:proofErr w:type="gramStart"/>
            <w:r w:rsidRPr="005A73A7">
              <w:rPr>
                <w:sz w:val="20"/>
                <w:szCs w:val="20"/>
              </w:rPr>
              <w:t xml:space="preserve"> ,</w:t>
            </w:r>
            <w:proofErr w:type="gram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Л.А.Тростенцова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12D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Русский язык 8кл  С.Г. </w:t>
            </w:r>
            <w:proofErr w:type="spellStart"/>
            <w:r w:rsidRPr="005A73A7">
              <w:rPr>
                <w:sz w:val="20"/>
                <w:szCs w:val="20"/>
              </w:rPr>
              <w:t>Бархударов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С.Е.Крючков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12D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Л.Ю.Максимов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12D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Л.А. Чешко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8C12D7" w:rsidP="008C12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 9клС.Г.Бархударов  </w:t>
            </w:r>
            <w:proofErr w:type="spellStart"/>
            <w:r w:rsidR="00B606C8" w:rsidRPr="005A73A7">
              <w:rPr>
                <w:sz w:val="20"/>
                <w:szCs w:val="20"/>
              </w:rPr>
              <w:t>С.Е.Крючков</w:t>
            </w:r>
            <w:proofErr w:type="spellEnd"/>
            <w:r w:rsidR="00B606C8" w:rsidRPr="005A73A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B606C8" w:rsidRPr="005A73A7">
              <w:rPr>
                <w:sz w:val="20"/>
                <w:szCs w:val="20"/>
              </w:rPr>
              <w:t>Л.Ю</w:t>
            </w:r>
            <w:proofErr w:type="gramStart"/>
            <w:r w:rsidR="00B606C8" w:rsidRPr="005A73A7">
              <w:rPr>
                <w:sz w:val="20"/>
                <w:szCs w:val="20"/>
              </w:rPr>
              <w:t>,М</w:t>
            </w:r>
            <w:proofErr w:type="gramEnd"/>
            <w:r w:rsidR="00B606C8" w:rsidRPr="005A73A7">
              <w:rPr>
                <w:sz w:val="20"/>
                <w:szCs w:val="20"/>
              </w:rPr>
              <w:t>аксимов</w:t>
            </w:r>
            <w:proofErr w:type="spellEnd"/>
            <w:r w:rsidR="00B606C8" w:rsidRPr="005A73A7">
              <w:rPr>
                <w:sz w:val="20"/>
                <w:szCs w:val="20"/>
              </w:rPr>
              <w:t>,</w:t>
            </w:r>
            <w:r w:rsidR="00570B2A" w:rsidRPr="005A73A7">
              <w:rPr>
                <w:sz w:val="20"/>
                <w:szCs w:val="20"/>
              </w:rPr>
              <w:t xml:space="preserve"> </w:t>
            </w:r>
            <w:proofErr w:type="spellStart"/>
            <w:r w:rsidR="00B606C8" w:rsidRPr="005A73A7">
              <w:rPr>
                <w:sz w:val="20"/>
                <w:szCs w:val="20"/>
              </w:rPr>
              <w:t>Л.А.Чешко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570B2A" w:rsidP="00570B2A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Русский язык 10-</w:t>
            </w:r>
            <w:r w:rsidR="00B606C8" w:rsidRPr="005A73A7">
              <w:rPr>
                <w:sz w:val="20"/>
                <w:szCs w:val="20"/>
              </w:rPr>
              <w:t>11кл</w:t>
            </w:r>
            <w:proofErr w:type="gramStart"/>
            <w:r w:rsidR="00B606C8" w:rsidRPr="005A73A7">
              <w:rPr>
                <w:sz w:val="20"/>
                <w:szCs w:val="20"/>
              </w:rPr>
              <w:t>,А</w:t>
            </w:r>
            <w:proofErr w:type="gramEnd"/>
            <w:r w:rsidR="00B606C8" w:rsidRPr="005A73A7">
              <w:rPr>
                <w:sz w:val="20"/>
                <w:szCs w:val="20"/>
              </w:rPr>
              <w:t>.И.Власенков,Л.М.Рыбченкова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70B2A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Русский язык 10-11кл</w:t>
            </w:r>
            <w:proofErr w:type="gramStart"/>
            <w:r w:rsidR="00570B2A" w:rsidRPr="005A73A7">
              <w:rPr>
                <w:sz w:val="20"/>
                <w:szCs w:val="20"/>
              </w:rPr>
              <w:t>,</w:t>
            </w:r>
            <w:r w:rsidRPr="005A73A7">
              <w:rPr>
                <w:sz w:val="20"/>
                <w:szCs w:val="20"/>
              </w:rPr>
              <w:t>А</w:t>
            </w:r>
            <w:proofErr w:type="gramEnd"/>
            <w:r w:rsidRPr="005A73A7">
              <w:rPr>
                <w:sz w:val="20"/>
                <w:szCs w:val="20"/>
              </w:rPr>
              <w:t>.И.Власенков,Л.М.Рыбченкова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570B2A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Литературное чтение, литература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2A" w:rsidRPr="005A73A7" w:rsidRDefault="00570B2A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70B2A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Букварь,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Л.Е.Журо</w:t>
            </w:r>
            <w:r w:rsidR="00570B2A" w:rsidRPr="005A73A7">
              <w:rPr>
                <w:sz w:val="20"/>
                <w:szCs w:val="20"/>
              </w:rPr>
              <w:t>ва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="00570B2A" w:rsidRPr="005A73A7">
              <w:rPr>
                <w:sz w:val="20"/>
                <w:szCs w:val="20"/>
              </w:rPr>
              <w:t>.</w:t>
            </w:r>
            <w:proofErr w:type="spellStart"/>
            <w:proofErr w:type="gramEnd"/>
            <w:r w:rsidR="00570B2A" w:rsidRPr="005A73A7">
              <w:rPr>
                <w:sz w:val="20"/>
                <w:szCs w:val="20"/>
              </w:rPr>
              <w:t>А.О.Евдокимова</w:t>
            </w:r>
            <w:proofErr w:type="spellEnd"/>
            <w:r w:rsidR="00AE2B9F">
              <w:rPr>
                <w:sz w:val="20"/>
                <w:szCs w:val="20"/>
              </w:rPr>
              <w:t>;</w:t>
            </w:r>
            <w:r w:rsidR="00570B2A" w:rsidRPr="005A73A7">
              <w:rPr>
                <w:sz w:val="20"/>
                <w:szCs w:val="20"/>
              </w:rPr>
              <w:t xml:space="preserve">  </w:t>
            </w:r>
            <w:r w:rsidRPr="005A73A7">
              <w:rPr>
                <w:sz w:val="20"/>
                <w:szCs w:val="20"/>
              </w:rPr>
              <w:t xml:space="preserve">Литературное  чтение </w:t>
            </w:r>
            <w:proofErr w:type="spellStart"/>
            <w:r w:rsidRPr="005A73A7">
              <w:rPr>
                <w:sz w:val="20"/>
                <w:szCs w:val="20"/>
              </w:rPr>
              <w:t>Л.А.Ефросинина</w:t>
            </w:r>
            <w:proofErr w:type="spellEnd"/>
            <w:r w:rsidR="002151EF" w:rsidRPr="005A73A7">
              <w:rPr>
                <w:sz w:val="20"/>
                <w:szCs w:val="20"/>
              </w:rPr>
              <w:t xml:space="preserve"> 1кл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2A" w:rsidRPr="005A73A7" w:rsidRDefault="00B606C8" w:rsidP="00570B2A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  <w:p w:rsidR="00B606C8" w:rsidRPr="005A73A7" w:rsidRDefault="00570B2A" w:rsidP="00570B2A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>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2011,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Литературное  чтение 2класс</w:t>
            </w:r>
            <w:r w:rsidR="002151EF" w:rsidRPr="005A73A7">
              <w:rPr>
                <w:sz w:val="20"/>
                <w:szCs w:val="20"/>
              </w:rPr>
              <w:t xml:space="preserve">   </w:t>
            </w:r>
            <w:proofErr w:type="spellStart"/>
            <w:r w:rsidRPr="005A73A7">
              <w:rPr>
                <w:sz w:val="20"/>
                <w:szCs w:val="20"/>
              </w:rPr>
              <w:t>Л.А.Ефросинина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151EF" w:rsidP="002151EF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>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Литературное чтение 4кл </w:t>
            </w:r>
            <w:proofErr w:type="spellStart"/>
            <w:r w:rsidRPr="005A73A7">
              <w:rPr>
                <w:sz w:val="20"/>
                <w:szCs w:val="20"/>
              </w:rPr>
              <w:t>Л.Ф.Климанова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В.Г.Горецкий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М.В.Голованова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Литература </w:t>
            </w:r>
            <w:r w:rsidR="00AE2B9F">
              <w:rPr>
                <w:sz w:val="20"/>
                <w:szCs w:val="20"/>
              </w:rPr>
              <w:t xml:space="preserve">5клас  1-2часть </w:t>
            </w:r>
            <w:proofErr w:type="spellStart"/>
            <w:r w:rsidRPr="005A73A7">
              <w:rPr>
                <w:sz w:val="20"/>
                <w:szCs w:val="20"/>
              </w:rPr>
              <w:t>В.Я.Коровина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</w:t>
            </w:r>
            <w:r w:rsidR="002151EF" w:rsidRPr="005A73A7">
              <w:rPr>
                <w:sz w:val="20"/>
                <w:szCs w:val="20"/>
              </w:rPr>
              <w:t>П.Журавлев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="002151EF" w:rsidRPr="005A73A7">
              <w:rPr>
                <w:sz w:val="20"/>
                <w:szCs w:val="20"/>
              </w:rPr>
              <w:t>В.И.Коровин</w:t>
            </w:r>
            <w:proofErr w:type="spellEnd"/>
            <w:r w:rsidR="002151EF" w:rsidRPr="005A73A7">
              <w:rPr>
                <w:sz w:val="20"/>
                <w:szCs w:val="20"/>
              </w:rPr>
              <w:t>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AE2B9F" w:rsidP="00AE2B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Литература 6класс, 1-2 часть </w:t>
            </w:r>
            <w:proofErr w:type="spellStart"/>
            <w:r w:rsidR="00B606C8" w:rsidRPr="005A73A7">
              <w:rPr>
                <w:sz w:val="20"/>
                <w:szCs w:val="20"/>
              </w:rPr>
              <w:t>В.П.Полухина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</w:t>
            </w:r>
            <w:r w:rsidR="00B606C8" w:rsidRPr="005A73A7">
              <w:rPr>
                <w:sz w:val="20"/>
                <w:szCs w:val="20"/>
              </w:rPr>
              <w:t>,</w:t>
            </w:r>
            <w:proofErr w:type="gramEnd"/>
            <w:r w:rsidR="00B606C8" w:rsidRPr="005A73A7">
              <w:rPr>
                <w:sz w:val="20"/>
                <w:szCs w:val="20"/>
              </w:rPr>
              <w:t>В.Я.</w:t>
            </w:r>
            <w:r w:rsidRPr="005A73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="00B606C8" w:rsidRPr="005A73A7">
              <w:rPr>
                <w:sz w:val="20"/>
                <w:szCs w:val="20"/>
              </w:rPr>
              <w:t>оровина,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B606C8" w:rsidRPr="005A73A7">
              <w:rPr>
                <w:sz w:val="20"/>
                <w:szCs w:val="20"/>
              </w:rPr>
              <w:t>В.П.Журавлев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="00B606C8" w:rsidRPr="005A73A7">
              <w:rPr>
                <w:sz w:val="20"/>
                <w:szCs w:val="20"/>
              </w:rPr>
              <w:t>,</w:t>
            </w:r>
            <w:proofErr w:type="spellStart"/>
            <w:r w:rsidR="00B606C8" w:rsidRPr="005A73A7">
              <w:rPr>
                <w:sz w:val="20"/>
                <w:szCs w:val="20"/>
              </w:rPr>
              <w:t>В.И.Коровин</w:t>
            </w:r>
            <w:proofErr w:type="spellEnd"/>
            <w:r w:rsidR="00B606C8" w:rsidRPr="005A73A7">
              <w:rPr>
                <w:sz w:val="20"/>
                <w:szCs w:val="20"/>
              </w:rPr>
              <w:t xml:space="preserve">, под </w:t>
            </w:r>
            <w:proofErr w:type="spellStart"/>
            <w:r w:rsidR="00B606C8" w:rsidRPr="005A73A7">
              <w:rPr>
                <w:sz w:val="20"/>
                <w:szCs w:val="20"/>
              </w:rPr>
              <w:t>ред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B606C8" w:rsidRPr="005A73A7">
              <w:rPr>
                <w:sz w:val="20"/>
                <w:szCs w:val="20"/>
              </w:rPr>
              <w:t>.</w:t>
            </w:r>
            <w:proofErr w:type="spellStart"/>
            <w:r w:rsidR="00B606C8" w:rsidRPr="005A73A7">
              <w:rPr>
                <w:sz w:val="20"/>
                <w:szCs w:val="20"/>
              </w:rPr>
              <w:t>В.Я.Коровиной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Литература 7класс</w:t>
            </w:r>
            <w:r w:rsidR="00AE2B9F">
              <w:rPr>
                <w:sz w:val="20"/>
                <w:szCs w:val="20"/>
              </w:rPr>
              <w:t>,1-2 часть</w:t>
            </w:r>
            <w:r w:rsidRPr="005A73A7">
              <w:rPr>
                <w:sz w:val="20"/>
                <w:szCs w:val="20"/>
              </w:rPr>
              <w:t xml:space="preserve">       автор составитель  </w:t>
            </w:r>
            <w:proofErr w:type="spellStart"/>
            <w:r w:rsidRPr="005A73A7">
              <w:rPr>
                <w:sz w:val="20"/>
                <w:szCs w:val="20"/>
              </w:rPr>
              <w:t>В.Я.Коровина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В.П.Журавлев</w:t>
            </w:r>
            <w:proofErr w:type="spellEnd"/>
            <w:r w:rsidRPr="005A73A7">
              <w:rPr>
                <w:sz w:val="20"/>
                <w:szCs w:val="20"/>
              </w:rPr>
              <w:t>, Коровин  В.И.,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151EF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</w:t>
            </w:r>
            <w:r w:rsidR="00B606C8" w:rsidRPr="005A73A7">
              <w:rPr>
                <w:sz w:val="20"/>
                <w:szCs w:val="20"/>
              </w:rPr>
              <w:t xml:space="preserve">росвещение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2013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Литература  8класс,1-2</w:t>
            </w:r>
            <w:r w:rsidR="002151EF" w:rsidRPr="005A73A7">
              <w:rPr>
                <w:sz w:val="20"/>
                <w:szCs w:val="20"/>
              </w:rPr>
              <w:t xml:space="preserve"> часть </w:t>
            </w:r>
            <w:proofErr w:type="spellStart"/>
            <w:r w:rsidRPr="005A73A7">
              <w:rPr>
                <w:sz w:val="20"/>
                <w:szCs w:val="20"/>
              </w:rPr>
              <w:t>В.Я.Коровина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В.П.Журавлев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В.И.Коровин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Литература 9класс</w:t>
            </w:r>
            <w:r w:rsidR="002151EF" w:rsidRPr="005A73A7">
              <w:rPr>
                <w:sz w:val="20"/>
                <w:szCs w:val="20"/>
              </w:rPr>
              <w:t xml:space="preserve">  </w:t>
            </w:r>
            <w:r w:rsidRPr="005A73A7">
              <w:rPr>
                <w:sz w:val="20"/>
                <w:szCs w:val="20"/>
              </w:rPr>
              <w:t>1и2</w:t>
            </w:r>
            <w:r w:rsidR="002151EF" w:rsidRPr="005A73A7">
              <w:rPr>
                <w:sz w:val="20"/>
                <w:szCs w:val="20"/>
              </w:rPr>
              <w:t xml:space="preserve">часть </w:t>
            </w:r>
            <w:proofErr w:type="spellStart"/>
            <w:r w:rsidRPr="005A73A7">
              <w:rPr>
                <w:sz w:val="20"/>
                <w:szCs w:val="20"/>
              </w:rPr>
              <w:t>В.Я.Коровина</w:t>
            </w:r>
            <w:proofErr w:type="spellEnd"/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И.С.Збарский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В.И.Коровин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В.П.Журавлев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Литература 10класс,1-2 часть</w:t>
            </w:r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В.И.Сахаров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С.А.Зинин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E2B9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Литература 11класс,1-2 часть,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В.А.Чалмаев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С.А.Зинин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2151EF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Английский  язык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английский язык 2класс, </w:t>
            </w: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E2B9F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Н.В.Добрынина</w:t>
            </w:r>
            <w:proofErr w:type="spellEnd"/>
            <w:proofErr w:type="gramStart"/>
            <w:r w:rsidR="00AE2B9F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Е.А.Ленская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английский язык 4класс, </w:t>
            </w: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gramStart"/>
            <w:r w:rsidRPr="005A73A7">
              <w:rPr>
                <w:sz w:val="20"/>
                <w:szCs w:val="20"/>
              </w:rPr>
              <w:t>,Н</w:t>
            </w:r>
            <w:proofErr w:type="gramEnd"/>
            <w:r w:rsidRPr="005A73A7">
              <w:rPr>
                <w:sz w:val="20"/>
                <w:szCs w:val="20"/>
              </w:rPr>
              <w:t>.В.Добрынина,Е.А.Ленская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5-6кл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.</w:t>
            </w: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gramStart"/>
            <w:r w:rsidRPr="005A73A7">
              <w:rPr>
                <w:sz w:val="20"/>
                <w:szCs w:val="20"/>
              </w:rPr>
              <w:t>,О</w:t>
            </w:r>
            <w:proofErr w:type="gramEnd"/>
            <w:r w:rsidRPr="005A73A7">
              <w:rPr>
                <w:sz w:val="20"/>
                <w:szCs w:val="20"/>
              </w:rPr>
              <w:t>.А.Денисенко,Н.Н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Трубанева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5-6кл.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gramStart"/>
            <w:r w:rsidRPr="005A73A7">
              <w:rPr>
                <w:sz w:val="20"/>
                <w:szCs w:val="20"/>
              </w:rPr>
              <w:t>,О</w:t>
            </w:r>
            <w:proofErr w:type="gramEnd"/>
            <w:r w:rsidRPr="005A73A7">
              <w:rPr>
                <w:sz w:val="20"/>
                <w:szCs w:val="20"/>
              </w:rPr>
              <w:t>.А.Денисенко,Н.Н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Трубанева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7класс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gramStart"/>
            <w:r w:rsidRPr="005A73A7">
              <w:rPr>
                <w:sz w:val="20"/>
                <w:szCs w:val="20"/>
              </w:rPr>
              <w:t>,Н</w:t>
            </w:r>
            <w:proofErr w:type="gramEnd"/>
            <w:r w:rsidRPr="005A73A7">
              <w:rPr>
                <w:sz w:val="20"/>
                <w:szCs w:val="20"/>
              </w:rPr>
              <w:t>.Н.Трубанева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8класс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gramStart"/>
            <w:r w:rsidRPr="005A73A7">
              <w:rPr>
                <w:sz w:val="20"/>
                <w:szCs w:val="20"/>
              </w:rPr>
              <w:t>,Н</w:t>
            </w:r>
            <w:proofErr w:type="gramEnd"/>
            <w:r w:rsidRPr="005A73A7">
              <w:rPr>
                <w:sz w:val="20"/>
                <w:szCs w:val="20"/>
              </w:rPr>
              <w:t>.Н.Трубанева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9класс</w:t>
            </w:r>
            <w:r w:rsidR="002151EF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М.З.Биболетова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Е.Е.Бабушис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7F14CE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О.И.Кларк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7F14CE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А.Н.Морозова</w:t>
            </w:r>
            <w:proofErr w:type="spellEnd"/>
            <w:proofErr w:type="gramStart"/>
            <w:r w:rsidR="007F14CE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И.Ю.Соловьева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титул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10-11кл</w:t>
            </w:r>
          </w:p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В.Н.Кузовлев,Н.М.Лапа,Э.Ш.Перегудова,И.В.Костина,О.В.Дуванова,,Е.В.Кузнецова</w:t>
            </w:r>
            <w:proofErr w:type="gramStart"/>
            <w:r w:rsidRPr="005A73A7">
              <w:rPr>
                <w:sz w:val="20"/>
                <w:szCs w:val="20"/>
              </w:rPr>
              <w:t>.Ю</w:t>
            </w:r>
            <w:proofErr w:type="gramEnd"/>
            <w:r w:rsidRPr="005A73A7">
              <w:rPr>
                <w:sz w:val="20"/>
                <w:szCs w:val="20"/>
              </w:rPr>
              <w:t>.Н.Балабардина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Английский язык 10-11кл</w:t>
            </w:r>
          </w:p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В.Н.Кузовлев,Н.М.Лапа,Э.Ш.Перегудова,И.В.Костина,О.В.Дуванова,,Е.В.Кузнецова</w:t>
            </w:r>
            <w:proofErr w:type="gramStart"/>
            <w:r w:rsidRPr="005A73A7">
              <w:rPr>
                <w:sz w:val="20"/>
                <w:szCs w:val="20"/>
              </w:rPr>
              <w:t>.Ю</w:t>
            </w:r>
            <w:proofErr w:type="gramEnd"/>
            <w:r w:rsidRPr="005A73A7">
              <w:rPr>
                <w:sz w:val="20"/>
                <w:szCs w:val="20"/>
              </w:rPr>
              <w:t>.Н.Балабардина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2151EF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математика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EF" w:rsidRPr="005A73A7" w:rsidRDefault="002151EF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1класс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Математика 1класс 1-2часть </w:t>
            </w:r>
            <w:proofErr w:type="spellStart"/>
            <w:r w:rsidRPr="005A73A7">
              <w:rPr>
                <w:sz w:val="20"/>
                <w:szCs w:val="20"/>
              </w:rPr>
              <w:t>В.Н.Рудницкая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gramStart"/>
            <w:r w:rsidRPr="005A73A7">
              <w:rPr>
                <w:sz w:val="20"/>
                <w:szCs w:val="20"/>
              </w:rPr>
              <w:t>-г</w:t>
            </w:r>
            <w:proofErr w:type="gramEnd"/>
            <w:r w:rsidRPr="005A73A7">
              <w:rPr>
                <w:sz w:val="20"/>
                <w:szCs w:val="20"/>
              </w:rPr>
              <w:t>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Математ</w:t>
            </w:r>
            <w:r w:rsidR="00A415F7">
              <w:rPr>
                <w:sz w:val="20"/>
                <w:szCs w:val="20"/>
              </w:rPr>
              <w:t xml:space="preserve">ика 2кл 1-2 часть. </w:t>
            </w:r>
            <w:proofErr w:type="spellStart"/>
            <w:r w:rsidR="00A415F7">
              <w:rPr>
                <w:sz w:val="20"/>
                <w:szCs w:val="20"/>
              </w:rPr>
              <w:t>В.Н.Рудницкая</w:t>
            </w:r>
            <w:proofErr w:type="spellEnd"/>
            <w:r w:rsidR="00A415F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Т.В.Юдачева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gramStart"/>
            <w:r w:rsidRPr="005A73A7">
              <w:rPr>
                <w:sz w:val="20"/>
                <w:szCs w:val="20"/>
              </w:rPr>
              <w:t>-г</w:t>
            </w:r>
            <w:proofErr w:type="gramEnd"/>
            <w:r w:rsidRPr="005A73A7">
              <w:rPr>
                <w:sz w:val="20"/>
                <w:szCs w:val="20"/>
              </w:rPr>
              <w:t>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Математика 4класс</w:t>
            </w:r>
            <w:r w:rsidR="002151EF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М.И.Моро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М.А.Бантова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Г.В.Бельтюкова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С.В</w:t>
            </w:r>
            <w:proofErr w:type="gramStart"/>
            <w:r w:rsidRPr="005A73A7">
              <w:rPr>
                <w:sz w:val="20"/>
                <w:szCs w:val="20"/>
              </w:rPr>
              <w:t xml:space="preserve"> .</w:t>
            </w:r>
            <w:proofErr w:type="gramEnd"/>
            <w:r w:rsidRPr="005A73A7">
              <w:rPr>
                <w:sz w:val="20"/>
                <w:szCs w:val="20"/>
              </w:rPr>
              <w:t>Степанова,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С.И.Волкова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Математика 5класс</w:t>
            </w:r>
            <w:r w:rsidR="002151EF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Н.Я.Виленкин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В.И.</w:t>
            </w:r>
            <w:proofErr w:type="gramStart"/>
            <w:r w:rsidRPr="005A73A7">
              <w:rPr>
                <w:sz w:val="20"/>
                <w:szCs w:val="20"/>
              </w:rPr>
              <w:t>Жохов</w:t>
            </w:r>
            <w:proofErr w:type="spellEnd"/>
            <w:proofErr w:type="gram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А.С.Чесноков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С.И.Шварцбург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Мнемозина,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Математика 6класс </w:t>
            </w:r>
            <w:proofErr w:type="spellStart"/>
            <w:r w:rsidRPr="005A73A7">
              <w:rPr>
                <w:sz w:val="20"/>
                <w:szCs w:val="20"/>
              </w:rPr>
              <w:t>Н.Я.Виленкин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В.И.Жохов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.С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Чесноков,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С.И.Шварцбург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мнемозина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151E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Алгебра 7класс1-2часть.</w:t>
            </w:r>
            <w:r w:rsidR="002151EF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А.Г.Мордкович</w:t>
            </w:r>
            <w:proofErr w:type="spellEnd"/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Л.А.Александрова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Т.Н.Мишустина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2151EF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Е.Е.Тульчинская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мнемозина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Алгебра 8 класс 1-2часть.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А.Г.Мордкович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Л.А.Александрова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Т.Н.Мишустина</w:t>
            </w:r>
            <w:proofErr w:type="spellEnd"/>
            <w:proofErr w:type="gramStart"/>
            <w:r w:rsidR="00A415F7">
              <w:rPr>
                <w:sz w:val="20"/>
                <w:szCs w:val="20"/>
              </w:rPr>
              <w:t xml:space="preserve"> 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Е.Е.Тульчинская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мнемозина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Алгебра 9класс 1-2 часть,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А.Г.Мордкович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П.В.Семенов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Мнемозина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Алгебра и  начало  математического   анализа 10-11кл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.Н.Колмогоров,А.М.Абрамов,Ю.П.Дудницын,Б.М.Ивлев,С.И.Шварцбурд,под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А.Н.Колмогорова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Алгебра и  начало  математического   анализа 10-11кл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 xml:space="preserve">.Н.Колмогоров,А.М.Абрамов,Ю.П.Дудницын,Б.М.Ивлев,С.И.Шварцбурд,под </w:t>
            </w:r>
            <w:proofErr w:type="spellStart"/>
            <w:r w:rsidRPr="005A73A7">
              <w:rPr>
                <w:sz w:val="20"/>
                <w:szCs w:val="20"/>
              </w:rPr>
              <w:t>ред</w:t>
            </w:r>
            <w:proofErr w:type="spellEnd"/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.</w:t>
            </w:r>
            <w:proofErr w:type="spellStart"/>
            <w:r w:rsidRPr="005A73A7">
              <w:rPr>
                <w:sz w:val="20"/>
                <w:szCs w:val="20"/>
              </w:rPr>
              <w:t>А.Н.Колмогорова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Геометрия7-9класс </w:t>
            </w:r>
            <w:proofErr w:type="spellStart"/>
            <w:r w:rsidRPr="005A73A7">
              <w:rPr>
                <w:sz w:val="20"/>
                <w:szCs w:val="20"/>
              </w:rPr>
              <w:t>Л.С.Атанасян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В.Ф.Бутузов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С.Б.Кадомцев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2013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Геометрия7-9класс </w:t>
            </w:r>
            <w:proofErr w:type="spellStart"/>
            <w:r w:rsidRPr="005A73A7">
              <w:rPr>
                <w:sz w:val="20"/>
                <w:szCs w:val="20"/>
              </w:rPr>
              <w:t>Л.С.Атанасян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В.Ф.Бутузов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С.Б.Кадомцев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2013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Геометрия7-9класс </w:t>
            </w:r>
            <w:proofErr w:type="spellStart"/>
            <w:r w:rsidRPr="005A73A7">
              <w:rPr>
                <w:sz w:val="20"/>
                <w:szCs w:val="20"/>
              </w:rPr>
              <w:t>Л.С.Атанасян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В.Ф.Бутузов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С.Б.Кадомцев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Геометрия 10-11класс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Л.С.Атанасян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В.Ф.Бутузов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С.Б.Кадомцев</w:t>
            </w:r>
            <w:proofErr w:type="spellEnd"/>
            <w:proofErr w:type="gramStart"/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Л.С.Киселева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Э.Г.Поздняк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Геометрия 10-11класс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Л.С.Атанасян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В.Ф.Бутузов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С.Б.Кадомцев</w:t>
            </w:r>
            <w:proofErr w:type="spellEnd"/>
            <w:proofErr w:type="gramStart"/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Л.С.Киселева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Э.Г.Поздняк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физика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Физика 7класс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.В.Перышкин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Физика 8класс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.В.Перышкин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Физика  9класс </w:t>
            </w:r>
            <w:proofErr w:type="spellStart"/>
            <w:r w:rsidRPr="005A73A7">
              <w:rPr>
                <w:sz w:val="20"/>
                <w:szCs w:val="20"/>
              </w:rPr>
              <w:t>А.В.Перышкин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Физика 10 класс классический  курс. </w:t>
            </w:r>
            <w:proofErr w:type="spellStart"/>
            <w:r w:rsidRPr="005A73A7">
              <w:rPr>
                <w:sz w:val="20"/>
                <w:szCs w:val="20"/>
              </w:rPr>
              <w:t>Г</w:t>
            </w:r>
            <w:proofErr w:type="gramStart"/>
            <w:r w:rsidRPr="005A73A7">
              <w:rPr>
                <w:sz w:val="20"/>
                <w:szCs w:val="20"/>
              </w:rPr>
              <w:t>,Я</w:t>
            </w:r>
            <w:proofErr w:type="gramEnd"/>
            <w:r w:rsidRPr="005A73A7">
              <w:rPr>
                <w:sz w:val="20"/>
                <w:szCs w:val="20"/>
              </w:rPr>
              <w:t>.Мякишев</w:t>
            </w:r>
            <w:proofErr w:type="spellEnd"/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r w:rsidRPr="005A73A7">
              <w:rPr>
                <w:sz w:val="20"/>
                <w:szCs w:val="20"/>
              </w:rPr>
              <w:t>Б.Б.Буховцев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Н.Н.Сотский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под </w:t>
            </w:r>
            <w:proofErr w:type="spellStart"/>
            <w:r w:rsidRPr="005A73A7">
              <w:rPr>
                <w:sz w:val="20"/>
                <w:szCs w:val="20"/>
              </w:rPr>
              <w:t>ред.В.И.Николаева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Н.А.Парфентьевой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Физика 11 класс классический  курс. </w:t>
            </w:r>
            <w:proofErr w:type="spellStart"/>
            <w:r w:rsidRPr="005A73A7">
              <w:rPr>
                <w:sz w:val="20"/>
                <w:szCs w:val="20"/>
              </w:rPr>
              <w:t>Г</w:t>
            </w:r>
            <w:proofErr w:type="gramStart"/>
            <w:r w:rsidRPr="005A73A7">
              <w:rPr>
                <w:sz w:val="20"/>
                <w:szCs w:val="20"/>
              </w:rPr>
              <w:t>,Я</w:t>
            </w:r>
            <w:proofErr w:type="gramEnd"/>
            <w:r w:rsidRPr="005A73A7">
              <w:rPr>
                <w:sz w:val="20"/>
                <w:szCs w:val="20"/>
              </w:rPr>
              <w:t>.Мякишев</w:t>
            </w:r>
            <w:proofErr w:type="spellEnd"/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r w:rsidRPr="005A73A7">
              <w:rPr>
                <w:sz w:val="20"/>
                <w:szCs w:val="20"/>
              </w:rPr>
              <w:t>Б.Б.Буховцев</w:t>
            </w:r>
            <w:proofErr w:type="spellEnd"/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r w:rsidRPr="005A73A7">
              <w:rPr>
                <w:sz w:val="20"/>
                <w:szCs w:val="20"/>
              </w:rPr>
              <w:t>В.М.Чаругин</w:t>
            </w:r>
            <w:proofErr w:type="spellEnd"/>
            <w:r w:rsidRPr="005A73A7">
              <w:rPr>
                <w:sz w:val="20"/>
                <w:szCs w:val="20"/>
              </w:rPr>
              <w:t xml:space="preserve"> под </w:t>
            </w:r>
            <w:proofErr w:type="spellStart"/>
            <w:r w:rsidRPr="005A73A7">
              <w:rPr>
                <w:sz w:val="20"/>
                <w:szCs w:val="20"/>
              </w:rPr>
              <w:t>ред.В.И.Николаева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Н.А.Парфентьевой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химия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Химия 8класс.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Е.Е.Минченков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А.С.Зазнобина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,В</w:t>
            </w:r>
            <w:proofErr w:type="gramEnd"/>
            <w:r w:rsidRPr="005A73A7">
              <w:rPr>
                <w:sz w:val="20"/>
                <w:szCs w:val="20"/>
              </w:rPr>
              <w:t>.Смирнова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Е.Е.Минченков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Ассоциация 21 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Химия  9 класс.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Е.Е.Минченков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А.А.Журин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под </w:t>
            </w:r>
            <w:proofErr w:type="spellStart"/>
            <w:r w:rsidRPr="005A73A7">
              <w:rPr>
                <w:sz w:val="20"/>
                <w:szCs w:val="20"/>
              </w:rPr>
              <w:t>ред</w:t>
            </w:r>
            <w:proofErr w:type="spellEnd"/>
            <w:proofErr w:type="gramStart"/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lastRenderedPageBreak/>
              <w:t>.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Е.Е.Минченкова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lastRenderedPageBreak/>
              <w:t xml:space="preserve">Ассоциация </w:t>
            </w:r>
            <w:r w:rsidRPr="005A73A7">
              <w:rPr>
                <w:sz w:val="20"/>
                <w:szCs w:val="20"/>
              </w:rPr>
              <w:lastRenderedPageBreak/>
              <w:t>21век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lastRenderedPageBreak/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Химия 10класс.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Е.Е.Минченков</w:t>
            </w:r>
            <w:proofErr w:type="spellEnd"/>
            <w:proofErr w:type="gramStart"/>
            <w:r w:rsidR="008C45F6" w:rsidRPr="005A73A7">
              <w:rPr>
                <w:sz w:val="20"/>
                <w:szCs w:val="20"/>
              </w:rPr>
              <w:t xml:space="preserve"> </w:t>
            </w:r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А.А.Журин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П.А.Оржековский</w:t>
            </w:r>
            <w:proofErr w:type="spellEnd"/>
            <w:r w:rsidRPr="005A73A7">
              <w:rPr>
                <w:sz w:val="20"/>
                <w:szCs w:val="20"/>
              </w:rPr>
              <w:t xml:space="preserve"> 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Е.Е.Минченкова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Ассоциация 21век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Химия 11 класс. </w:t>
            </w:r>
            <w:proofErr w:type="spellStart"/>
            <w:r w:rsidRPr="005A73A7">
              <w:rPr>
                <w:sz w:val="20"/>
                <w:szCs w:val="20"/>
              </w:rPr>
              <w:t>Е.Е.Минченков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А.А.Журин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П.А.Оржековский</w:t>
            </w:r>
            <w:proofErr w:type="spellEnd"/>
            <w:r w:rsidRPr="005A73A7">
              <w:rPr>
                <w:sz w:val="20"/>
                <w:szCs w:val="20"/>
              </w:rPr>
              <w:t xml:space="preserve"> 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Е.Е.Минченкова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Ассоциация 21век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география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География землеведение 6класс.</w:t>
            </w:r>
            <w:r w:rsidR="008C45F6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В.П.Дронов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Л.Е.Савельева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География </w:t>
            </w:r>
            <w:proofErr w:type="gramStart"/>
            <w:r w:rsidRPr="005A73A7">
              <w:rPr>
                <w:sz w:val="20"/>
                <w:szCs w:val="20"/>
              </w:rPr>
              <w:t>:м</w:t>
            </w:r>
            <w:proofErr w:type="gramEnd"/>
            <w:r w:rsidRPr="005A73A7">
              <w:rPr>
                <w:sz w:val="20"/>
                <w:szCs w:val="20"/>
              </w:rPr>
              <w:t>атерики,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океаны ,народы  и страны 7кл.  </w:t>
            </w:r>
            <w:proofErr w:type="spellStart"/>
            <w:r w:rsidRPr="005A73A7">
              <w:rPr>
                <w:sz w:val="20"/>
                <w:szCs w:val="20"/>
              </w:rPr>
              <w:t>И.В.Душина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В.А.Коринская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В.А.Щенев</w:t>
            </w:r>
            <w:proofErr w:type="spellEnd"/>
            <w:r w:rsidRPr="005A73A7">
              <w:rPr>
                <w:sz w:val="20"/>
                <w:szCs w:val="20"/>
              </w:rPr>
              <w:t>, 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В.П.Дронова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География  России  8-9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В.П.Дронов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И.И.Баринова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В.Я.Ром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А.А.Лобжанидзе</w:t>
            </w:r>
            <w:proofErr w:type="spellEnd"/>
            <w:proofErr w:type="gramStart"/>
            <w:r w:rsidRPr="005A73A7">
              <w:rPr>
                <w:sz w:val="20"/>
                <w:szCs w:val="20"/>
              </w:rPr>
              <w:t xml:space="preserve"> ,</w:t>
            </w:r>
            <w:proofErr w:type="gramEnd"/>
            <w:r w:rsidRPr="005A73A7">
              <w:rPr>
                <w:sz w:val="20"/>
                <w:szCs w:val="20"/>
              </w:rPr>
              <w:t>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В.П.Дронова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География  России 9кл.В.П.Дронов</w:t>
            </w:r>
            <w:proofErr w:type="gramStart"/>
            <w:r w:rsidRPr="005A73A7">
              <w:rPr>
                <w:sz w:val="20"/>
                <w:szCs w:val="20"/>
              </w:rPr>
              <w:t xml:space="preserve">., 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В.Я.Ром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География 10кл</w:t>
            </w:r>
            <w:proofErr w:type="gramStart"/>
            <w:r w:rsidRPr="005A73A7">
              <w:rPr>
                <w:sz w:val="20"/>
                <w:szCs w:val="20"/>
              </w:rPr>
              <w:t>.Э</w:t>
            </w:r>
            <w:proofErr w:type="gramEnd"/>
            <w:r w:rsidRPr="005A73A7">
              <w:rPr>
                <w:sz w:val="20"/>
                <w:szCs w:val="20"/>
              </w:rPr>
              <w:t>кономическая  и социальная география мира.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В.П.Максаковский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География 10кл</w:t>
            </w:r>
            <w:proofErr w:type="gramStart"/>
            <w:r w:rsidRPr="005A73A7">
              <w:rPr>
                <w:sz w:val="20"/>
                <w:szCs w:val="20"/>
              </w:rPr>
              <w:t>.Э</w:t>
            </w:r>
            <w:proofErr w:type="gramEnd"/>
            <w:r w:rsidRPr="005A73A7">
              <w:rPr>
                <w:sz w:val="20"/>
                <w:szCs w:val="20"/>
              </w:rPr>
              <w:t>кономическая  и социальная география мира.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В.П.Максаковский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8-9кл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География  Республики Татарстан   8-9кл А.С. </w:t>
            </w:r>
            <w:proofErr w:type="spellStart"/>
            <w:r w:rsidRPr="005A73A7">
              <w:rPr>
                <w:sz w:val="20"/>
                <w:szCs w:val="20"/>
              </w:rPr>
              <w:t>Тайсин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ОБЖ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Основы  безопасности жизнедеятельности  8кл.А.Т.Смирнов</w:t>
            </w:r>
            <w:proofErr w:type="gramStart"/>
            <w:r w:rsidRPr="005A73A7">
              <w:rPr>
                <w:sz w:val="20"/>
                <w:szCs w:val="20"/>
              </w:rPr>
              <w:t>,Б</w:t>
            </w:r>
            <w:proofErr w:type="gramEnd"/>
            <w:r w:rsidRPr="005A73A7">
              <w:rPr>
                <w:sz w:val="20"/>
                <w:szCs w:val="20"/>
              </w:rPr>
              <w:t>.О.Хренников 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А.Т.Смирнова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Основы  безопасности жизнедеятельности  10кл.А.Т.Смирнов</w:t>
            </w:r>
            <w:proofErr w:type="gramStart"/>
            <w:r w:rsidRPr="005A73A7">
              <w:rPr>
                <w:sz w:val="20"/>
                <w:szCs w:val="20"/>
              </w:rPr>
              <w:t>,Б</w:t>
            </w:r>
            <w:proofErr w:type="gramEnd"/>
            <w:r w:rsidRPr="005A73A7">
              <w:rPr>
                <w:sz w:val="20"/>
                <w:szCs w:val="20"/>
              </w:rPr>
              <w:t>.О.Хренников под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А.Т.Смирнова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информатика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Информатика  и ИКТ 8кл.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И.Г.Семакин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Л.А.Залогова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С.В.Русаков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Л.В.Шестакова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бином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Информатика  и ИКТ 9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И.Г.Семакин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Л.А.Залогова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С.В.Русаков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Л.В.Шестакова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бином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Информатика и ИКТ 10-11кл базовый уровень </w:t>
            </w:r>
            <w:proofErr w:type="spellStart"/>
            <w:r w:rsidRPr="005A73A7">
              <w:rPr>
                <w:sz w:val="20"/>
                <w:szCs w:val="20"/>
              </w:rPr>
              <w:t>И.Г.Семакин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Е.К.Хеннер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бином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Информатика и ИКТ 10-11кл базовый уровень </w:t>
            </w:r>
            <w:proofErr w:type="spellStart"/>
            <w:r w:rsidRPr="005A73A7">
              <w:rPr>
                <w:sz w:val="20"/>
                <w:szCs w:val="20"/>
              </w:rPr>
              <w:t>И.Г.Семакин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Е.К.Хеннер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Бином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8C45F6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Окружающий мир, биология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F6" w:rsidRPr="005A73A7" w:rsidRDefault="008C45F6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Окружающий мир 1кл 1-2 часть 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Н.Ф.Виноградова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Окружающий мир 2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 xml:space="preserve"> 1-2 часть,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Н.Ф.Виноградова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gramStart"/>
            <w:r w:rsidRPr="005A73A7">
              <w:rPr>
                <w:sz w:val="20"/>
                <w:szCs w:val="20"/>
              </w:rPr>
              <w:t>-г</w:t>
            </w:r>
            <w:proofErr w:type="gramEnd"/>
            <w:r w:rsidRPr="005A73A7">
              <w:rPr>
                <w:sz w:val="20"/>
                <w:szCs w:val="20"/>
              </w:rPr>
              <w:t>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Окружающий мир 4кл 1-2 часть </w:t>
            </w:r>
            <w:proofErr w:type="spellStart"/>
            <w:r w:rsidRPr="005A73A7">
              <w:rPr>
                <w:sz w:val="20"/>
                <w:szCs w:val="20"/>
              </w:rPr>
              <w:t>А.А.Плешаков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Е.А.Крючкова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8C45F6" w:rsidP="008C45F6">
            <w:pPr>
              <w:tabs>
                <w:tab w:val="left" w:pos="508"/>
                <w:tab w:val="center" w:pos="2754"/>
              </w:tabs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ab/>
              <w:t xml:space="preserve">Природоведение 5кл </w:t>
            </w:r>
            <w:proofErr w:type="spellStart"/>
            <w:r w:rsidRPr="005A73A7">
              <w:rPr>
                <w:sz w:val="20"/>
                <w:szCs w:val="20"/>
              </w:rPr>
              <w:t>А.А</w:t>
            </w:r>
            <w:r w:rsidR="00B606C8" w:rsidRPr="005A73A7">
              <w:rPr>
                <w:sz w:val="20"/>
                <w:szCs w:val="20"/>
              </w:rPr>
              <w:t>.Плешаков</w:t>
            </w:r>
            <w:proofErr w:type="spellEnd"/>
            <w:r w:rsidR="00B606C8" w:rsidRPr="005A73A7">
              <w:rPr>
                <w:sz w:val="20"/>
                <w:szCs w:val="20"/>
              </w:rPr>
              <w:t>,</w:t>
            </w:r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Н.И</w:t>
            </w:r>
            <w:r w:rsidR="00B606C8" w:rsidRPr="005A73A7">
              <w:rPr>
                <w:sz w:val="20"/>
                <w:szCs w:val="20"/>
              </w:rPr>
              <w:t>Сонин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Дрофа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Биология живой организм.6кл. </w:t>
            </w:r>
            <w:proofErr w:type="spellStart"/>
            <w:r w:rsidRPr="005A73A7">
              <w:rPr>
                <w:sz w:val="20"/>
                <w:szCs w:val="20"/>
              </w:rPr>
              <w:t>Н.И.Сонин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Биология 7кл.В.Б.Захаров</w:t>
            </w:r>
            <w:proofErr w:type="gramStart"/>
            <w:r w:rsidRPr="005A73A7">
              <w:rPr>
                <w:sz w:val="20"/>
                <w:szCs w:val="20"/>
              </w:rPr>
              <w:t>,Н</w:t>
            </w:r>
            <w:proofErr w:type="gramEnd"/>
            <w:r w:rsidRPr="005A73A7">
              <w:rPr>
                <w:sz w:val="20"/>
                <w:szCs w:val="20"/>
              </w:rPr>
              <w:t>.И.Сонин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Биология 8кл </w:t>
            </w:r>
            <w:proofErr w:type="spellStart"/>
            <w:r w:rsidRPr="005A73A7">
              <w:rPr>
                <w:sz w:val="20"/>
                <w:szCs w:val="20"/>
              </w:rPr>
              <w:t>Н.И.</w:t>
            </w:r>
            <w:proofErr w:type="gramStart"/>
            <w:r w:rsidRPr="005A73A7">
              <w:rPr>
                <w:sz w:val="20"/>
                <w:szCs w:val="20"/>
              </w:rPr>
              <w:t>Сонин</w:t>
            </w:r>
            <w:proofErr w:type="spellEnd"/>
            <w:proofErr w:type="gram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М.Р.Сапин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Биология 9кл  </w:t>
            </w:r>
            <w:proofErr w:type="spellStart"/>
            <w:r w:rsidRPr="005A73A7">
              <w:rPr>
                <w:sz w:val="20"/>
                <w:szCs w:val="20"/>
              </w:rPr>
              <w:t>С.Г.Мамонтов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В.Б.Захаров</w:t>
            </w:r>
            <w:proofErr w:type="spellEnd"/>
            <w:proofErr w:type="gramStart"/>
            <w:r w:rsidR="00A415F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И.Б.Агафонова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Н.И.Сонин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дрофа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8C45F6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Общая  биология 10-11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Д.К.Беляев</w:t>
            </w:r>
            <w:proofErr w:type="spellEnd"/>
            <w:proofErr w:type="gramStart"/>
            <w:r w:rsidR="00A415F7">
              <w:rPr>
                <w:sz w:val="20"/>
                <w:szCs w:val="20"/>
              </w:rPr>
              <w:t xml:space="preserve"> 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П.М.Бородин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Н.Н.Воронцов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Д.К.Беляева</w:t>
            </w:r>
            <w:proofErr w:type="spellEnd"/>
            <w:r w:rsidR="008C45F6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r w:rsidRPr="005A73A7">
              <w:rPr>
                <w:sz w:val="20"/>
                <w:szCs w:val="20"/>
              </w:rPr>
              <w:t>Г.М.Дымшица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8C45F6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</w:t>
            </w:r>
            <w:r w:rsidR="00B606C8" w:rsidRPr="005A73A7">
              <w:rPr>
                <w:sz w:val="20"/>
                <w:szCs w:val="20"/>
              </w:rPr>
              <w:t xml:space="preserve">росвещение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Общая  биология 10-11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Д.К.Беляев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8C45F6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П.М.Бородин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Н.Н.Воронцов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Д.К.Беляева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A415F7">
              <w:rPr>
                <w:sz w:val="20"/>
                <w:szCs w:val="20"/>
              </w:rPr>
              <w:t xml:space="preserve"> </w:t>
            </w:r>
            <w:proofErr w:type="spellStart"/>
            <w:r w:rsidR="00A415F7">
              <w:rPr>
                <w:sz w:val="20"/>
                <w:szCs w:val="20"/>
              </w:rPr>
              <w:t>Г</w:t>
            </w:r>
            <w:r w:rsidRPr="005A73A7">
              <w:rPr>
                <w:sz w:val="20"/>
                <w:szCs w:val="20"/>
              </w:rPr>
              <w:t>.М.Дымшица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музыка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Музыка 2класс </w:t>
            </w:r>
            <w:proofErr w:type="spellStart"/>
            <w:r w:rsidRPr="005A73A7">
              <w:rPr>
                <w:sz w:val="20"/>
                <w:szCs w:val="20"/>
              </w:rPr>
              <w:t>Л.В.Школяр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Л.Л.Алексеева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Мнемозина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12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Основы  светской этики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Основы светской этики 4кл </w:t>
            </w:r>
            <w:proofErr w:type="spellStart"/>
            <w:r w:rsidRPr="005A73A7">
              <w:rPr>
                <w:sz w:val="20"/>
                <w:szCs w:val="20"/>
              </w:rPr>
              <w:t>М.Т.Студеникин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13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технология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2кл </w:t>
            </w:r>
            <w:proofErr w:type="spellStart"/>
            <w:r w:rsidRPr="005A73A7">
              <w:rPr>
                <w:sz w:val="20"/>
                <w:szCs w:val="20"/>
              </w:rPr>
              <w:t>Л.Ю.Огерчук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 5кл обслуживающий труд  </w:t>
            </w:r>
            <w:proofErr w:type="spellStart"/>
            <w:r w:rsidRPr="005A73A7">
              <w:rPr>
                <w:sz w:val="20"/>
                <w:szCs w:val="20"/>
              </w:rPr>
              <w:t>Ю.В.Крупская</w:t>
            </w:r>
            <w:proofErr w:type="spellEnd"/>
            <w:r w:rsidRPr="005A73A7">
              <w:rPr>
                <w:sz w:val="20"/>
                <w:szCs w:val="20"/>
              </w:rPr>
              <w:t>, Н.И. Лебедева,</w:t>
            </w:r>
            <w:r w:rsidR="00EF50A9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Л.В.Литикова</w:t>
            </w:r>
            <w:proofErr w:type="spellEnd"/>
            <w:proofErr w:type="gramStart"/>
            <w:r w:rsidR="00A415F7">
              <w:rPr>
                <w:sz w:val="20"/>
                <w:szCs w:val="20"/>
              </w:rPr>
              <w:t xml:space="preserve"> 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>, под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 6класс обслуживающий труд </w:t>
            </w:r>
            <w:proofErr w:type="spellStart"/>
            <w:r w:rsidRPr="005A73A7">
              <w:rPr>
                <w:sz w:val="20"/>
                <w:szCs w:val="20"/>
              </w:rPr>
              <w:t>Ю.В.Крупская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О.А.Кожина</w:t>
            </w:r>
            <w:proofErr w:type="spellEnd"/>
            <w:r w:rsidRPr="005A73A7">
              <w:rPr>
                <w:sz w:val="20"/>
                <w:szCs w:val="20"/>
              </w:rPr>
              <w:t>, Н.В.Синица</w:t>
            </w:r>
            <w:proofErr w:type="gramStart"/>
            <w:r w:rsidRPr="005A73A7">
              <w:rPr>
                <w:sz w:val="20"/>
                <w:szCs w:val="20"/>
              </w:rPr>
              <w:t>,,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Н.И.Лебедева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Л.В.Литикова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 xml:space="preserve"> под ред.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>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 7класс обслуживающий труд </w:t>
            </w:r>
            <w:proofErr w:type="spellStart"/>
            <w:r w:rsidRPr="005A73A7">
              <w:rPr>
                <w:sz w:val="20"/>
                <w:szCs w:val="20"/>
              </w:rPr>
              <w:t>Н.В.Синица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О.В.Табурчак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О.А.Кожина</w:t>
            </w:r>
            <w:proofErr w:type="spellEnd"/>
            <w:proofErr w:type="gramStart"/>
            <w:r w:rsidR="00A415F7">
              <w:rPr>
                <w:sz w:val="20"/>
                <w:szCs w:val="20"/>
              </w:rPr>
              <w:t xml:space="preserve"> 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 xml:space="preserve">под  </w:t>
            </w:r>
            <w:proofErr w:type="spellStart"/>
            <w:r w:rsidRPr="005A73A7">
              <w:rPr>
                <w:sz w:val="20"/>
                <w:szCs w:val="20"/>
              </w:rPr>
              <w:t>ред</w:t>
            </w:r>
            <w:proofErr w:type="spellEnd"/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</w:t>
            </w:r>
            <w:r w:rsidR="00B606C8" w:rsidRPr="005A73A7">
              <w:rPr>
                <w:sz w:val="20"/>
                <w:szCs w:val="20"/>
              </w:rPr>
              <w:t>ент</w:t>
            </w:r>
            <w:r w:rsidRPr="005A73A7">
              <w:rPr>
                <w:sz w:val="20"/>
                <w:szCs w:val="20"/>
              </w:rPr>
              <w:t>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>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8класс </w:t>
            </w:r>
            <w:r w:rsidR="00B606C8" w:rsidRPr="005A73A7">
              <w:rPr>
                <w:sz w:val="20"/>
                <w:szCs w:val="20"/>
              </w:rPr>
              <w:t>Б.А.Гончаров</w:t>
            </w:r>
            <w:proofErr w:type="gramStart"/>
            <w:r w:rsidR="00B606C8" w:rsidRPr="005A73A7">
              <w:rPr>
                <w:sz w:val="20"/>
                <w:szCs w:val="20"/>
              </w:rPr>
              <w:t>,Е</w:t>
            </w:r>
            <w:proofErr w:type="gramEnd"/>
            <w:r w:rsidR="00B606C8" w:rsidRPr="005A73A7">
              <w:rPr>
                <w:sz w:val="20"/>
                <w:szCs w:val="20"/>
              </w:rPr>
              <w:t>.В.Елисеева,А.А.Электов,О.П.Очинин,П.С.Самородский,В.Д.Симоненко,Н.В.Синица,</w:t>
            </w:r>
            <w:r w:rsidRPr="005A73A7">
              <w:rPr>
                <w:sz w:val="20"/>
                <w:szCs w:val="20"/>
              </w:rPr>
              <w:t xml:space="preserve"> </w:t>
            </w:r>
            <w:r w:rsidR="00B606C8" w:rsidRPr="005A73A7">
              <w:rPr>
                <w:sz w:val="20"/>
                <w:szCs w:val="20"/>
              </w:rPr>
              <w:t>под ред.</w:t>
            </w:r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="00B606C8"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>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10-11класс базовый уровень 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О.П.Очинин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Н.В.Матяш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дево</w:t>
            </w:r>
            <w:r w:rsidRPr="005A73A7">
              <w:rPr>
                <w:sz w:val="20"/>
                <w:szCs w:val="20"/>
              </w:rPr>
              <w:lastRenderedPageBreak/>
              <w:t>чки)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lastRenderedPageBreak/>
              <w:t xml:space="preserve">Технология 10-11класс базовый уровень 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lastRenderedPageBreak/>
              <w:t>О.П.Очинин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Н.В.Матяш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lastRenderedPageBreak/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 (мальчики)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Технология 5класс</w:t>
            </w:r>
            <w:proofErr w:type="gramStart"/>
            <w:r w:rsidRPr="005A73A7">
              <w:rPr>
                <w:sz w:val="20"/>
                <w:szCs w:val="20"/>
              </w:rPr>
              <w:t>.И</w:t>
            </w:r>
            <w:proofErr w:type="gramEnd"/>
            <w:r w:rsidRPr="005A73A7">
              <w:rPr>
                <w:sz w:val="20"/>
                <w:szCs w:val="20"/>
              </w:rPr>
              <w:t xml:space="preserve">ндустриальные технологии. </w:t>
            </w:r>
            <w:proofErr w:type="spellStart"/>
            <w:r w:rsidRPr="005A73A7">
              <w:rPr>
                <w:sz w:val="20"/>
                <w:szCs w:val="20"/>
              </w:rPr>
              <w:t>А.Т.Тищенко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 6кл вариант для  мальчиков </w:t>
            </w:r>
            <w:proofErr w:type="spellStart"/>
            <w:r w:rsidRPr="005A73A7">
              <w:rPr>
                <w:sz w:val="20"/>
                <w:szCs w:val="20"/>
              </w:rPr>
              <w:t>М.И.Гуревич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И.А.Сасова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М.Б.Павлова</w:t>
            </w:r>
            <w:proofErr w:type="gramStart"/>
            <w:r w:rsidRPr="005A73A7">
              <w:rPr>
                <w:sz w:val="20"/>
                <w:szCs w:val="20"/>
              </w:rPr>
              <w:t>,п</w:t>
            </w:r>
            <w:proofErr w:type="gramEnd"/>
            <w:r w:rsidRPr="005A73A7">
              <w:rPr>
                <w:sz w:val="20"/>
                <w:szCs w:val="20"/>
              </w:rPr>
              <w:t>од</w:t>
            </w:r>
            <w:proofErr w:type="spellEnd"/>
            <w:r w:rsidRPr="005A73A7">
              <w:rPr>
                <w:sz w:val="20"/>
                <w:szCs w:val="20"/>
              </w:rPr>
              <w:t xml:space="preserve">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И.А.Сасовой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</w:t>
            </w:r>
            <w:r w:rsidR="00B606C8" w:rsidRPr="005A73A7">
              <w:rPr>
                <w:sz w:val="20"/>
                <w:szCs w:val="20"/>
              </w:rPr>
              <w:t>к</w:t>
            </w:r>
            <w:proofErr w:type="gramStart"/>
            <w:r w:rsidR="00B606C8" w:rsidRPr="005A73A7">
              <w:rPr>
                <w:sz w:val="20"/>
                <w:szCs w:val="20"/>
              </w:rPr>
              <w:t>л(</w:t>
            </w:r>
            <w:proofErr w:type="gramEnd"/>
            <w:r w:rsidR="00B606C8" w:rsidRPr="005A73A7">
              <w:rPr>
                <w:sz w:val="20"/>
                <w:szCs w:val="20"/>
              </w:rPr>
              <w:t>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 7кл технический труд </w:t>
            </w:r>
            <w:proofErr w:type="spellStart"/>
            <w:r w:rsidRPr="005A73A7">
              <w:rPr>
                <w:sz w:val="20"/>
                <w:szCs w:val="20"/>
              </w:rPr>
              <w:t>М.И.Гуревич</w:t>
            </w:r>
            <w:proofErr w:type="gramStart"/>
            <w:r w:rsidRPr="005A73A7">
              <w:rPr>
                <w:sz w:val="20"/>
                <w:szCs w:val="20"/>
              </w:rPr>
              <w:t>,И</w:t>
            </w:r>
            <w:proofErr w:type="gramEnd"/>
            <w:r w:rsidRPr="005A73A7">
              <w:rPr>
                <w:sz w:val="20"/>
                <w:szCs w:val="20"/>
              </w:rPr>
              <w:t>.А</w:t>
            </w:r>
            <w:proofErr w:type="spellEnd"/>
            <w:r w:rsidRPr="005A73A7">
              <w:rPr>
                <w:sz w:val="20"/>
                <w:szCs w:val="20"/>
              </w:rPr>
              <w:t>. Сасова,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М.Б.Павлова</w:t>
            </w:r>
            <w:proofErr w:type="spellEnd"/>
            <w:r w:rsidRPr="005A73A7">
              <w:rPr>
                <w:sz w:val="20"/>
                <w:szCs w:val="20"/>
              </w:rPr>
              <w:t xml:space="preserve"> по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И.А.Сасовой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8класс </w:t>
            </w:r>
            <w:proofErr w:type="spellStart"/>
            <w:r w:rsidRPr="005A73A7">
              <w:rPr>
                <w:sz w:val="20"/>
                <w:szCs w:val="20"/>
              </w:rPr>
              <w:t>А.В.Леонтьев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В.С.Капустин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И.А.Сасова</w:t>
            </w:r>
            <w:proofErr w:type="spellEnd"/>
            <w:r w:rsidRPr="005A73A7">
              <w:rPr>
                <w:sz w:val="20"/>
                <w:szCs w:val="20"/>
              </w:rPr>
              <w:t xml:space="preserve"> под ред. </w:t>
            </w:r>
            <w:proofErr w:type="spellStart"/>
            <w:r w:rsidRPr="005A73A7">
              <w:rPr>
                <w:sz w:val="20"/>
                <w:szCs w:val="20"/>
              </w:rPr>
              <w:t>И.А.Сасовой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</w:t>
            </w:r>
            <w:r w:rsidR="00B606C8" w:rsidRPr="005A73A7">
              <w:rPr>
                <w:sz w:val="20"/>
                <w:szCs w:val="20"/>
              </w:rPr>
              <w:t xml:space="preserve">граф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10-11класс базовый уровень 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О.П.Очинин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Н.В.Матяш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 xml:space="preserve">-граф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мальчики)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Технология 10-11класс базовый уровень 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  <w:proofErr w:type="gramStart"/>
            <w:r w:rsidR="00EF50A9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О.П.Очинин</w:t>
            </w:r>
            <w:proofErr w:type="spellEnd"/>
            <w:r w:rsidR="00EF50A9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r w:rsidRPr="005A73A7">
              <w:rPr>
                <w:sz w:val="20"/>
                <w:szCs w:val="20"/>
              </w:rPr>
              <w:t>Н.В.Матяш</w:t>
            </w:r>
            <w:proofErr w:type="spellEnd"/>
            <w:r w:rsidRPr="005A73A7">
              <w:rPr>
                <w:sz w:val="20"/>
                <w:szCs w:val="20"/>
              </w:rPr>
              <w:t>, под 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В.Д.Симоненко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Вентана</w:t>
            </w:r>
            <w:proofErr w:type="spellEnd"/>
            <w:r w:rsidRPr="005A73A7">
              <w:rPr>
                <w:sz w:val="20"/>
                <w:szCs w:val="20"/>
              </w:rPr>
              <w:t>-граф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14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обществознание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Обществознание 6кл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.И.Кравченко,Е.А.Певцова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Обществознание 7кл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.И.Кравченко,Е.А.Певцова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Обществознание 8кл </w:t>
            </w:r>
            <w:proofErr w:type="spellStart"/>
            <w:r w:rsidRPr="005A73A7">
              <w:rPr>
                <w:sz w:val="20"/>
                <w:szCs w:val="20"/>
              </w:rPr>
              <w:t>А.И.Кравченко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Обществознание 9кл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.И.кравченко,Е.А.Певцова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Обществознание 10кл </w:t>
            </w:r>
            <w:proofErr w:type="spellStart"/>
            <w:r w:rsidRPr="005A73A7">
              <w:rPr>
                <w:sz w:val="20"/>
                <w:szCs w:val="20"/>
              </w:rPr>
              <w:t>А.И.Кравченко</w:t>
            </w:r>
            <w:proofErr w:type="gramStart"/>
            <w:r w:rsidRPr="005A73A7">
              <w:rPr>
                <w:sz w:val="20"/>
                <w:szCs w:val="20"/>
              </w:rPr>
              <w:t>,Е</w:t>
            </w:r>
            <w:proofErr w:type="gramEnd"/>
            <w:r w:rsidRPr="005A73A7">
              <w:rPr>
                <w:sz w:val="20"/>
                <w:szCs w:val="20"/>
              </w:rPr>
              <w:t>.А.Певцова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Обществознание  11класс</w:t>
            </w:r>
            <w:proofErr w:type="gramStart"/>
            <w:r w:rsidRPr="005A73A7">
              <w:rPr>
                <w:sz w:val="20"/>
                <w:szCs w:val="20"/>
              </w:rPr>
              <w:t xml:space="preserve"> ,</w:t>
            </w:r>
            <w:proofErr w:type="gram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Л.Н.Боголюбов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15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Всеобщая история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древнего мира 5кл</w:t>
            </w:r>
            <w:proofErr w:type="gramStart"/>
            <w:r w:rsidRPr="005A73A7">
              <w:rPr>
                <w:sz w:val="20"/>
                <w:szCs w:val="20"/>
              </w:rPr>
              <w:t>,Ф</w:t>
            </w:r>
            <w:proofErr w:type="gramEnd"/>
            <w:r w:rsidRPr="005A73A7">
              <w:rPr>
                <w:sz w:val="20"/>
                <w:szCs w:val="20"/>
              </w:rPr>
              <w:t>,А.Михайловский под ред.</w:t>
            </w:r>
            <w:r w:rsidR="00EF50A9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Г.М.Бонгард</w:t>
            </w:r>
            <w:proofErr w:type="spellEnd"/>
            <w:r w:rsidRPr="005A73A7">
              <w:rPr>
                <w:sz w:val="20"/>
                <w:szCs w:val="20"/>
              </w:rPr>
              <w:t>-Левина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 средних веков 6кл</w:t>
            </w:r>
            <w:proofErr w:type="gramStart"/>
            <w:r w:rsidRPr="005A73A7">
              <w:rPr>
                <w:sz w:val="20"/>
                <w:szCs w:val="20"/>
              </w:rPr>
              <w:t>,М</w:t>
            </w:r>
            <w:proofErr w:type="gramEnd"/>
            <w:r w:rsidRPr="005A73A7">
              <w:rPr>
                <w:sz w:val="20"/>
                <w:szCs w:val="20"/>
              </w:rPr>
              <w:t>.А.Бойцов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История  нового времени.7кл </w:t>
            </w:r>
            <w:proofErr w:type="spellStart"/>
            <w:r w:rsidRPr="005A73A7">
              <w:rPr>
                <w:sz w:val="20"/>
                <w:szCs w:val="20"/>
              </w:rPr>
              <w:t>О.В.Дмитриева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нового  времени 8кл.Н.В.Загладин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Новейшая история 9кл.Н.В.Загладин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Всеобщая история 10кл.Н.В.Загладин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50A9" w:rsidP="00EF50A9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р</w:t>
            </w:r>
            <w:r w:rsidR="00B606C8" w:rsidRPr="005A73A7">
              <w:rPr>
                <w:sz w:val="20"/>
                <w:szCs w:val="20"/>
              </w:rPr>
              <w:t>усскоеслово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 Россия и  мир  в 20 –начале  21 веков. </w:t>
            </w:r>
            <w:proofErr w:type="spellStart"/>
            <w:r w:rsidRPr="005A73A7">
              <w:rPr>
                <w:sz w:val="20"/>
                <w:szCs w:val="20"/>
              </w:rPr>
              <w:t>Л.Н.Алексашкина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EF50A9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16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История России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A9" w:rsidRPr="005A73A7" w:rsidRDefault="00EF50A9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История России  древнейших времен  до конца 16 века. </w:t>
            </w:r>
            <w:proofErr w:type="spellStart"/>
            <w:r w:rsidRPr="005A73A7">
              <w:rPr>
                <w:sz w:val="20"/>
                <w:szCs w:val="20"/>
              </w:rPr>
              <w:t>Е.Е.Пчелов</w:t>
            </w:r>
            <w:proofErr w:type="spellEnd"/>
            <w:r w:rsidRPr="005A73A7">
              <w:rPr>
                <w:sz w:val="20"/>
                <w:szCs w:val="20"/>
              </w:rPr>
              <w:t xml:space="preserve">  6кл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Русское слово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50A9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История России 16-18 века  7кл </w:t>
            </w:r>
            <w:proofErr w:type="spellStart"/>
            <w:r w:rsidRPr="005A73A7">
              <w:rPr>
                <w:sz w:val="20"/>
                <w:szCs w:val="20"/>
              </w:rPr>
              <w:t>Е.Е.Пчелов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 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</w:t>
            </w:r>
            <w:r w:rsidR="00EF50A9" w:rsidRPr="005A73A7">
              <w:rPr>
                <w:sz w:val="20"/>
                <w:szCs w:val="20"/>
              </w:rPr>
              <w:t>я  России 19 век</w:t>
            </w:r>
            <w:r w:rsidR="009B18CD" w:rsidRPr="005A73A7">
              <w:rPr>
                <w:sz w:val="20"/>
                <w:szCs w:val="20"/>
              </w:rPr>
              <w:t xml:space="preserve">   8кл </w:t>
            </w:r>
            <w:r w:rsidRPr="005A73A7">
              <w:rPr>
                <w:sz w:val="20"/>
                <w:szCs w:val="20"/>
              </w:rPr>
              <w:t xml:space="preserve">    А.А. Данилов,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Л.Г.Косулина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</w:t>
            </w:r>
            <w:r w:rsidR="00B606C8" w:rsidRPr="005A73A7">
              <w:rPr>
                <w:sz w:val="20"/>
                <w:szCs w:val="20"/>
              </w:rPr>
              <w:t xml:space="preserve">росвещение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История  России 20 начало 21  века, </w:t>
            </w:r>
            <w:proofErr w:type="spellStart"/>
            <w:r w:rsidRPr="005A73A7">
              <w:rPr>
                <w:sz w:val="20"/>
                <w:szCs w:val="20"/>
              </w:rPr>
              <w:t>А.И.Данилов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Л.Г.Косулина</w:t>
            </w:r>
            <w:proofErr w:type="spellEnd"/>
            <w:r w:rsidR="009B18CD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М.Ю.Бранд</w:t>
            </w:r>
            <w:proofErr w:type="spellEnd"/>
            <w:r w:rsidRPr="005A73A7">
              <w:rPr>
                <w:sz w:val="20"/>
                <w:szCs w:val="20"/>
              </w:rPr>
              <w:t>.,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просвещение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 России с древнейших времен до конца 16 века  А.Н. Сахаров  ,10кл</w:t>
            </w:r>
          </w:p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 России 17-19 века,10класс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.Н.Сахаров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Русское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  <w:p w:rsidR="00B606C8" w:rsidRPr="005A73A7" w:rsidRDefault="00B606C8" w:rsidP="00A415F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История России  20- начало 21века, 11класс.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А.А.Левандовский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п</w:t>
            </w:r>
            <w:r w:rsidR="00B606C8" w:rsidRPr="005A73A7">
              <w:rPr>
                <w:sz w:val="20"/>
                <w:szCs w:val="20"/>
              </w:rPr>
              <w:t xml:space="preserve">росвещение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9B18CD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17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Татарский  язык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1-2 часть  1класс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 2класс 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Татарский  язык 4класс</w:t>
            </w:r>
            <w:proofErr w:type="gramStart"/>
            <w:r w:rsidRPr="005A73A7">
              <w:rPr>
                <w:sz w:val="20"/>
                <w:szCs w:val="20"/>
              </w:rPr>
              <w:t>,Ф</w:t>
            </w:r>
            <w:proofErr w:type="gramEnd"/>
            <w:r w:rsidRPr="005A73A7">
              <w:rPr>
                <w:sz w:val="20"/>
                <w:szCs w:val="20"/>
              </w:rPr>
              <w:t>.С.Сафиуллина,К.С.фатхуллова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C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06C8" w:rsidRPr="005A73A7">
              <w:rPr>
                <w:sz w:val="20"/>
                <w:szCs w:val="20"/>
              </w:rPr>
              <w:t>к</w:t>
            </w:r>
            <w:proofErr w:type="gramStart"/>
            <w:r w:rsidR="00B606C8"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="00B606C8" w:rsidRPr="005A73A7">
              <w:rPr>
                <w:sz w:val="20"/>
                <w:szCs w:val="20"/>
              </w:rPr>
              <w:t>р.гр</w:t>
            </w:r>
            <w:proofErr w:type="spellEnd"/>
            <w:r w:rsidR="00B606C8"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Татарский  язык   5кл</w:t>
            </w:r>
            <w:proofErr w:type="gramStart"/>
            <w:r w:rsidRPr="005A73A7">
              <w:rPr>
                <w:sz w:val="20"/>
                <w:szCs w:val="20"/>
              </w:rPr>
              <w:t>,А</w:t>
            </w:r>
            <w:proofErr w:type="gramEnd"/>
            <w:r w:rsidRPr="005A73A7">
              <w:rPr>
                <w:sz w:val="20"/>
                <w:szCs w:val="20"/>
              </w:rPr>
              <w:t>.Х.Нуриева,Р.Х.Ягафарова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6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А.Ш.Асадуллин</w:t>
            </w:r>
            <w:proofErr w:type="spellEnd"/>
            <w:proofErr w:type="gramStart"/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7кл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2007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8кл(</w:t>
            </w:r>
            <w:proofErr w:type="spellStart"/>
            <w:r w:rsidRPr="005A73A7">
              <w:rPr>
                <w:sz w:val="20"/>
                <w:szCs w:val="20"/>
              </w:rPr>
              <w:t>р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 язык 8кл,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proofErr w:type="gramStart"/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</w:t>
            </w:r>
            <w:proofErr w:type="gramStart"/>
            <w:r w:rsidRPr="005A73A7">
              <w:rPr>
                <w:sz w:val="20"/>
                <w:szCs w:val="20"/>
              </w:rPr>
              <w:t>л</w:t>
            </w:r>
            <w:r w:rsidR="002C371F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9кл,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proofErr w:type="gramStart"/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2008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</w:t>
            </w:r>
            <w:proofErr w:type="spellEnd"/>
            <w:r w:rsidR="002C371F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язык 10кл,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proofErr w:type="gramStart"/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gramEnd"/>
            <w:r w:rsidRPr="005A73A7">
              <w:rPr>
                <w:sz w:val="20"/>
                <w:szCs w:val="20"/>
              </w:rPr>
              <w:t>Р.Г</w:t>
            </w:r>
            <w:r w:rsidR="002C371F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Татарский  язык  11кл.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1кл </w:t>
            </w:r>
            <w:r w:rsidR="00B606C8" w:rsidRPr="005A73A7">
              <w:rPr>
                <w:sz w:val="20"/>
                <w:szCs w:val="20"/>
              </w:rPr>
              <w:t>(</w:t>
            </w:r>
            <w:proofErr w:type="spellStart"/>
            <w:r w:rsidR="00B606C8" w:rsidRPr="005A73A7">
              <w:rPr>
                <w:sz w:val="20"/>
                <w:szCs w:val="20"/>
              </w:rPr>
              <w:t>т</w:t>
            </w:r>
            <w:proofErr w:type="gramStart"/>
            <w:r w:rsidR="00B606C8" w:rsidRPr="005A73A7">
              <w:rPr>
                <w:sz w:val="20"/>
                <w:szCs w:val="20"/>
              </w:rPr>
              <w:t>.г</w:t>
            </w:r>
            <w:proofErr w:type="gramEnd"/>
            <w:r w:rsidR="00B606C8" w:rsidRPr="005A73A7">
              <w:rPr>
                <w:sz w:val="20"/>
                <w:szCs w:val="20"/>
              </w:rPr>
              <w:t>р</w:t>
            </w:r>
            <w:proofErr w:type="spellEnd"/>
            <w:r w:rsidR="00B606C8"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теле 1кл </w:t>
            </w:r>
            <w:proofErr w:type="spellStart"/>
            <w:r w:rsidRPr="005A73A7">
              <w:rPr>
                <w:sz w:val="20"/>
                <w:szCs w:val="20"/>
              </w:rPr>
              <w:t>Ф.Ф.Харисов</w:t>
            </w:r>
            <w:proofErr w:type="gramStart"/>
            <w:r w:rsidRPr="005A73A7">
              <w:rPr>
                <w:sz w:val="20"/>
                <w:szCs w:val="20"/>
              </w:rPr>
              <w:t>,Г</w:t>
            </w:r>
            <w:proofErr w:type="gramEnd"/>
            <w:r w:rsidRPr="005A73A7">
              <w:rPr>
                <w:sz w:val="20"/>
                <w:szCs w:val="20"/>
              </w:rPr>
              <w:t>.Д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Сиразиева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 </w:t>
            </w:r>
            <w:proofErr w:type="gramStart"/>
            <w:r w:rsidRPr="005A73A7">
              <w:rPr>
                <w:sz w:val="20"/>
                <w:szCs w:val="20"/>
              </w:rPr>
              <w:t>-</w:t>
            </w:r>
            <w:proofErr w:type="spellStart"/>
            <w:r w:rsidRPr="005A73A7">
              <w:rPr>
                <w:sz w:val="20"/>
                <w:szCs w:val="20"/>
              </w:rPr>
              <w:t>в</w:t>
            </w:r>
            <w:proofErr w:type="gramEnd"/>
            <w:r w:rsidRPr="005A73A7">
              <w:rPr>
                <w:sz w:val="20"/>
                <w:szCs w:val="20"/>
              </w:rPr>
              <w:t>акыт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3кл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Татар теле 6кл,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Н.В.Максимов</w:t>
            </w:r>
            <w:proofErr w:type="spellEnd"/>
            <w:proofErr w:type="gramStart"/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М.З.Хамидуллина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gramStart"/>
            <w:r w:rsidRPr="005A73A7">
              <w:rPr>
                <w:sz w:val="20"/>
                <w:szCs w:val="20"/>
              </w:rPr>
              <w:t>теле</w:t>
            </w:r>
            <w:proofErr w:type="gramEnd"/>
            <w:r w:rsidRPr="005A73A7">
              <w:rPr>
                <w:sz w:val="20"/>
                <w:szCs w:val="20"/>
              </w:rPr>
              <w:t xml:space="preserve"> 7кл.Р.А.Асылгараева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М.З.Зиннатова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нешрияты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9B18CD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gramStart"/>
            <w:r w:rsidRPr="005A73A7">
              <w:rPr>
                <w:sz w:val="20"/>
                <w:szCs w:val="20"/>
              </w:rPr>
              <w:t>теле</w:t>
            </w:r>
            <w:proofErr w:type="gramEnd"/>
            <w:r w:rsidRPr="005A73A7">
              <w:rPr>
                <w:sz w:val="20"/>
                <w:szCs w:val="20"/>
              </w:rPr>
              <w:t xml:space="preserve"> 8кл</w:t>
            </w:r>
            <w:r w:rsidR="00B606C8" w:rsidRPr="005A73A7">
              <w:rPr>
                <w:sz w:val="20"/>
                <w:szCs w:val="20"/>
              </w:rPr>
              <w:t>,</w:t>
            </w:r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="00B606C8" w:rsidRPr="005A73A7">
              <w:rPr>
                <w:sz w:val="20"/>
                <w:szCs w:val="20"/>
              </w:rPr>
              <w:t>Р.А.Асылгараева.Р.А.Юсупов</w:t>
            </w:r>
            <w:proofErr w:type="spellEnd"/>
            <w:r w:rsidR="00B606C8" w:rsidRPr="005A73A7">
              <w:rPr>
                <w:sz w:val="20"/>
                <w:szCs w:val="20"/>
              </w:rPr>
              <w:t xml:space="preserve">. </w:t>
            </w:r>
            <w:proofErr w:type="spellStart"/>
            <w:r w:rsidR="00B606C8" w:rsidRPr="005A73A7">
              <w:rPr>
                <w:sz w:val="20"/>
                <w:szCs w:val="20"/>
              </w:rPr>
              <w:t>М.К.Зиннуров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gramStart"/>
            <w:r w:rsidRPr="005A73A7">
              <w:rPr>
                <w:sz w:val="20"/>
                <w:szCs w:val="20"/>
              </w:rPr>
              <w:t>теле</w:t>
            </w:r>
            <w:proofErr w:type="gramEnd"/>
            <w:r w:rsidRPr="005A73A7">
              <w:rPr>
                <w:sz w:val="20"/>
                <w:szCs w:val="20"/>
              </w:rPr>
              <w:t xml:space="preserve"> 9кл. К.З.ЗиннатуллинаФ.Ф.Фатыйхов</w:t>
            </w:r>
            <w:proofErr w:type="gramStart"/>
            <w:r w:rsidRPr="005A73A7">
              <w:rPr>
                <w:sz w:val="20"/>
                <w:szCs w:val="20"/>
              </w:rPr>
              <w:t>,Р</w:t>
            </w:r>
            <w:proofErr w:type="gramEnd"/>
            <w:r w:rsidRPr="005A73A7">
              <w:rPr>
                <w:sz w:val="20"/>
                <w:szCs w:val="20"/>
              </w:rPr>
              <w:t>.Х..</w:t>
            </w:r>
            <w:proofErr w:type="spellStart"/>
            <w:r w:rsidRPr="005A73A7">
              <w:rPr>
                <w:sz w:val="20"/>
                <w:szCs w:val="20"/>
              </w:rPr>
              <w:t>Мирзагитов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C371F" w:rsidP="002C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10к</w:t>
            </w:r>
            <w:proofErr w:type="gramStart"/>
            <w:r>
              <w:rPr>
                <w:sz w:val="20"/>
                <w:szCs w:val="20"/>
              </w:rPr>
              <w:t>л(</w:t>
            </w:r>
            <w:proofErr w:type="spellStart"/>
            <w:proofErr w:type="gramEnd"/>
            <w:r>
              <w:rPr>
                <w:sz w:val="20"/>
                <w:szCs w:val="20"/>
              </w:rPr>
              <w:t>т.гр</w:t>
            </w:r>
            <w:proofErr w:type="spellEnd"/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Татар теле  10класс</w:t>
            </w:r>
            <w:proofErr w:type="gramStart"/>
            <w:r w:rsidRPr="005A73A7">
              <w:rPr>
                <w:sz w:val="20"/>
                <w:szCs w:val="20"/>
              </w:rPr>
              <w:t>,Р</w:t>
            </w:r>
            <w:proofErr w:type="gramEnd"/>
            <w:r w:rsidRPr="005A73A7">
              <w:rPr>
                <w:sz w:val="20"/>
                <w:szCs w:val="20"/>
              </w:rPr>
              <w:t>.С.Абдуллина,Г.М.Шайхиева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C371F" w:rsidP="002C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proofErr w:type="gramStart"/>
            <w:r>
              <w:rPr>
                <w:sz w:val="20"/>
                <w:szCs w:val="20"/>
              </w:rPr>
              <w:t>к</w:t>
            </w:r>
            <w:r w:rsidR="00B606C8" w:rsidRPr="005A73A7">
              <w:rPr>
                <w:sz w:val="20"/>
                <w:szCs w:val="20"/>
              </w:rPr>
              <w:t>(</w:t>
            </w:r>
            <w:proofErr w:type="spellStart"/>
            <w:proofErr w:type="gramEnd"/>
            <w:r w:rsidR="00B606C8" w:rsidRPr="005A73A7">
              <w:rPr>
                <w:sz w:val="20"/>
                <w:szCs w:val="20"/>
              </w:rPr>
              <w:t>т.гр</w:t>
            </w:r>
            <w:proofErr w:type="spellEnd"/>
            <w:r w:rsidR="00B606C8"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Татар теле 11кл</w:t>
            </w:r>
            <w:proofErr w:type="gramStart"/>
            <w:r w:rsidRPr="005A73A7">
              <w:rPr>
                <w:sz w:val="20"/>
                <w:szCs w:val="20"/>
              </w:rPr>
              <w:t>,Ф</w:t>
            </w:r>
            <w:proofErr w:type="gramEnd"/>
            <w:r w:rsidRPr="005A73A7">
              <w:rPr>
                <w:sz w:val="20"/>
                <w:szCs w:val="20"/>
              </w:rPr>
              <w:t>.С.Сафиуллина,С.М.Ибрагимов,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2012</w:t>
            </w:r>
          </w:p>
        </w:tc>
      </w:tr>
      <w:tr w:rsidR="009B18CD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18</w:t>
            </w:r>
          </w:p>
        </w:tc>
        <w:tc>
          <w:tcPr>
            <w:tcW w:w="6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  <w:r w:rsidRPr="005A73A7">
              <w:rPr>
                <w:b/>
                <w:bCs/>
                <w:sz w:val="20"/>
                <w:szCs w:val="20"/>
              </w:rPr>
              <w:t>Татарская               литература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CD" w:rsidRPr="005A73A7" w:rsidRDefault="009B18CD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т.р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A415F7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Элифба</w:t>
            </w:r>
            <w:proofErr w:type="spellEnd"/>
            <w:r w:rsidRPr="005A73A7">
              <w:rPr>
                <w:sz w:val="20"/>
                <w:szCs w:val="20"/>
              </w:rPr>
              <w:t xml:space="preserve"> 1кл</w:t>
            </w:r>
            <w:proofErr w:type="gramStart"/>
            <w:r w:rsidRPr="005A73A7">
              <w:rPr>
                <w:sz w:val="20"/>
                <w:szCs w:val="20"/>
              </w:rPr>
              <w:t>,Ф</w:t>
            </w:r>
            <w:proofErr w:type="gramEnd"/>
            <w:r w:rsidRPr="005A73A7">
              <w:rPr>
                <w:sz w:val="20"/>
                <w:szCs w:val="20"/>
              </w:rPr>
              <w:t xml:space="preserve">.Ш.Гарифуллина. </w:t>
            </w:r>
            <w:proofErr w:type="spellStart"/>
            <w:r w:rsidRPr="005A73A7">
              <w:rPr>
                <w:sz w:val="20"/>
                <w:szCs w:val="20"/>
              </w:rPr>
              <w:t>И.Х.Мияссарова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вакыт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A41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9B18CD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эдэбият</w:t>
            </w:r>
            <w:proofErr w:type="spellEnd"/>
            <w:r w:rsidRPr="005A73A7">
              <w:rPr>
                <w:sz w:val="20"/>
                <w:szCs w:val="20"/>
              </w:rPr>
              <w:t xml:space="preserve"> 6кл,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Ф.Г.Галимуллин.Ф.К.Мифтиева</w:t>
            </w:r>
            <w:proofErr w:type="gramStart"/>
            <w:r w:rsidRPr="005A73A7">
              <w:rPr>
                <w:sz w:val="20"/>
                <w:szCs w:val="20"/>
              </w:rPr>
              <w:t>,И</w:t>
            </w:r>
            <w:proofErr w:type="gramEnd"/>
            <w:r w:rsidRPr="005A73A7">
              <w:rPr>
                <w:sz w:val="20"/>
                <w:szCs w:val="20"/>
              </w:rPr>
              <w:t>.Г.Гыйлыжев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7кл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эдебият</w:t>
            </w:r>
            <w:proofErr w:type="spellEnd"/>
            <w:r w:rsidRPr="005A73A7">
              <w:rPr>
                <w:sz w:val="20"/>
                <w:szCs w:val="20"/>
              </w:rPr>
              <w:t xml:space="preserve"> 7класс. </w:t>
            </w:r>
            <w:proofErr w:type="spellStart"/>
            <w:r w:rsidRPr="005A73A7">
              <w:rPr>
                <w:sz w:val="20"/>
                <w:szCs w:val="20"/>
              </w:rPr>
              <w:t>Ф.М.Мусин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9B18CD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Э.М.Закиржанов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9B18CD" w:rsidRPr="005A73A7">
              <w:rPr>
                <w:sz w:val="20"/>
                <w:szCs w:val="20"/>
              </w:rPr>
              <w:t xml:space="preserve">        </w:t>
            </w:r>
            <w:r w:rsidR="00A415F7">
              <w:rPr>
                <w:sz w:val="20"/>
                <w:szCs w:val="20"/>
              </w:rPr>
              <w:t xml:space="preserve">            </w:t>
            </w:r>
            <w:r w:rsidR="009B18CD" w:rsidRPr="005A73A7">
              <w:rPr>
                <w:sz w:val="20"/>
                <w:szCs w:val="20"/>
              </w:rPr>
              <w:t xml:space="preserve"> И. </w:t>
            </w:r>
            <w:proofErr w:type="spellStart"/>
            <w:r w:rsidR="009B18CD" w:rsidRPr="005A73A7">
              <w:rPr>
                <w:sz w:val="20"/>
                <w:szCs w:val="20"/>
              </w:rPr>
              <w:t>Г</w:t>
            </w:r>
            <w:r w:rsidRPr="005A73A7">
              <w:rPr>
                <w:sz w:val="20"/>
                <w:szCs w:val="20"/>
              </w:rPr>
              <w:t>.Гыйлэжев</w:t>
            </w:r>
            <w:proofErr w:type="spellEnd"/>
            <w:r w:rsidRPr="005A73A7">
              <w:rPr>
                <w:sz w:val="20"/>
                <w:szCs w:val="20"/>
              </w:rPr>
              <w:t xml:space="preserve">. </w:t>
            </w:r>
            <w:proofErr w:type="spellStart"/>
            <w:r w:rsidRPr="005A73A7">
              <w:rPr>
                <w:sz w:val="20"/>
                <w:szCs w:val="20"/>
              </w:rPr>
              <w:t>Р.С.Шавалиева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8кл</w:t>
            </w:r>
            <w:r w:rsidR="00426B83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эдебият</w:t>
            </w:r>
            <w:proofErr w:type="spellEnd"/>
            <w:r w:rsidRPr="005A73A7">
              <w:rPr>
                <w:sz w:val="20"/>
                <w:szCs w:val="20"/>
              </w:rPr>
              <w:t xml:space="preserve"> 8кл. </w:t>
            </w:r>
            <w:proofErr w:type="spellStart"/>
            <w:r w:rsidRPr="005A73A7">
              <w:rPr>
                <w:sz w:val="20"/>
                <w:szCs w:val="20"/>
              </w:rPr>
              <w:t>З.Н.Хабибуллина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Г.Х.Фардиева</w:t>
            </w:r>
            <w:proofErr w:type="spellEnd"/>
            <w:r w:rsidRPr="005A73A7">
              <w:rPr>
                <w:sz w:val="20"/>
                <w:szCs w:val="20"/>
              </w:rPr>
              <w:t>, А..</w:t>
            </w:r>
            <w:proofErr w:type="spellStart"/>
            <w:r w:rsidRPr="005A73A7">
              <w:rPr>
                <w:sz w:val="20"/>
                <w:szCs w:val="20"/>
              </w:rPr>
              <w:t>Н.Хужиахметов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9кл</w:t>
            </w:r>
            <w:r w:rsidR="00426B83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(</w:t>
            </w:r>
            <w:proofErr w:type="spellStart"/>
            <w:r w:rsidRPr="005A73A7">
              <w:rPr>
                <w:sz w:val="20"/>
                <w:szCs w:val="20"/>
              </w:rPr>
              <w:t>т</w:t>
            </w:r>
            <w:proofErr w:type="gramStart"/>
            <w:r w:rsidRPr="005A73A7">
              <w:rPr>
                <w:sz w:val="20"/>
                <w:szCs w:val="20"/>
              </w:rPr>
              <w:t>.г</w:t>
            </w:r>
            <w:proofErr w:type="gramEnd"/>
            <w:r w:rsidRPr="005A73A7">
              <w:rPr>
                <w:sz w:val="20"/>
                <w:szCs w:val="20"/>
              </w:rPr>
              <w:t>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 </w:t>
            </w:r>
            <w:proofErr w:type="spellStart"/>
            <w:r w:rsidRPr="005A73A7">
              <w:rPr>
                <w:sz w:val="20"/>
                <w:szCs w:val="20"/>
              </w:rPr>
              <w:t>эдебият</w:t>
            </w:r>
            <w:proofErr w:type="spellEnd"/>
            <w:r w:rsidRPr="005A73A7">
              <w:rPr>
                <w:sz w:val="20"/>
                <w:szCs w:val="20"/>
              </w:rPr>
              <w:t xml:space="preserve"> 9кл,</w:t>
            </w:r>
            <w:proofErr w:type="gramStart"/>
            <w:r w:rsidRPr="005A73A7">
              <w:rPr>
                <w:sz w:val="20"/>
                <w:szCs w:val="20"/>
              </w:rPr>
              <w:t xml:space="preserve"> .</w:t>
            </w:r>
            <w:proofErr w:type="gram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З.Н.Хабибуллина,Г.Х.Фардиева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А.Н.Хужиахметов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2011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15E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</w:t>
            </w:r>
            <w:proofErr w:type="spellEnd"/>
            <w:r w:rsidR="00B606C8"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----------------------------------------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2C371F" w:rsidP="002C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2к</w:t>
            </w:r>
            <w:proofErr w:type="gramStart"/>
            <w:r>
              <w:rPr>
                <w:sz w:val="20"/>
                <w:szCs w:val="20"/>
              </w:rPr>
              <w:t>л</w:t>
            </w:r>
            <w:r w:rsidR="00B606C8" w:rsidRPr="005A73A7">
              <w:rPr>
                <w:sz w:val="20"/>
                <w:szCs w:val="20"/>
              </w:rPr>
              <w:t>(</w:t>
            </w:r>
            <w:proofErr w:type="spellStart"/>
            <w:proofErr w:type="gramEnd"/>
            <w:r w:rsidR="00B606C8" w:rsidRPr="005A73A7">
              <w:rPr>
                <w:sz w:val="20"/>
                <w:szCs w:val="20"/>
              </w:rPr>
              <w:t>р.гр</w:t>
            </w:r>
            <w:proofErr w:type="spellEnd"/>
            <w:r w:rsidR="00B606C8"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Уку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китабы</w:t>
            </w:r>
            <w:proofErr w:type="spellEnd"/>
            <w:r w:rsidRPr="005A73A7">
              <w:rPr>
                <w:sz w:val="20"/>
                <w:szCs w:val="20"/>
              </w:rPr>
              <w:t xml:space="preserve">  1класс.Р.Х.Ягъфарова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2004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4к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Уку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китабы</w:t>
            </w:r>
            <w:proofErr w:type="spellEnd"/>
            <w:r w:rsidRPr="005A73A7">
              <w:rPr>
                <w:sz w:val="20"/>
                <w:szCs w:val="20"/>
              </w:rPr>
              <w:t xml:space="preserve"> 3класс </w:t>
            </w:r>
            <w:proofErr w:type="spellStart"/>
            <w:r w:rsidRPr="005A73A7">
              <w:rPr>
                <w:sz w:val="20"/>
                <w:szCs w:val="20"/>
              </w:rPr>
              <w:t>Р.Х.Ягъфарова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5к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Уку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китабы</w:t>
            </w:r>
            <w:proofErr w:type="spellEnd"/>
            <w:r w:rsidRPr="005A73A7">
              <w:rPr>
                <w:sz w:val="20"/>
                <w:szCs w:val="20"/>
              </w:rPr>
              <w:t xml:space="preserve">  4класс </w:t>
            </w:r>
            <w:proofErr w:type="spellStart"/>
            <w:r w:rsidRPr="005A73A7">
              <w:rPr>
                <w:sz w:val="20"/>
                <w:szCs w:val="20"/>
              </w:rPr>
              <w:t>Р.Х.Ягъфарова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2009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2C371F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6к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эдебияты</w:t>
            </w:r>
            <w:proofErr w:type="spellEnd"/>
            <w:r w:rsidRPr="005A73A7">
              <w:rPr>
                <w:sz w:val="20"/>
                <w:szCs w:val="20"/>
              </w:rPr>
              <w:t xml:space="preserve"> 6кл </w:t>
            </w:r>
            <w:proofErr w:type="spellStart"/>
            <w:r w:rsidRPr="005A73A7">
              <w:rPr>
                <w:sz w:val="20"/>
                <w:szCs w:val="20"/>
              </w:rPr>
              <w:t>Ф.Г.Галимуллин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15E8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Ф.К.Мифтиева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15E8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И.Г.Гилязов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A73A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7к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эдэбияты</w:t>
            </w:r>
            <w:proofErr w:type="spellEnd"/>
            <w:r w:rsidRPr="005A73A7">
              <w:rPr>
                <w:sz w:val="20"/>
                <w:szCs w:val="20"/>
              </w:rPr>
              <w:t xml:space="preserve">  7кл. </w:t>
            </w:r>
            <w:proofErr w:type="spellStart"/>
            <w:r w:rsidRPr="005A73A7">
              <w:rPr>
                <w:sz w:val="20"/>
                <w:szCs w:val="20"/>
              </w:rPr>
              <w:t>Ф.М.Мусин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15E8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И.Г.Гилязов</w:t>
            </w:r>
            <w:proofErr w:type="spellEnd"/>
            <w:proofErr w:type="gramStart"/>
            <w:r w:rsidR="00EF15E8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Р.С.Шавалиева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  <w:r w:rsidRPr="005A73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A73A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8к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эдэбияты</w:t>
            </w:r>
            <w:proofErr w:type="spellEnd"/>
            <w:r w:rsidRPr="005A73A7">
              <w:rPr>
                <w:sz w:val="20"/>
                <w:szCs w:val="20"/>
              </w:rPr>
              <w:t xml:space="preserve"> 8кл </w:t>
            </w:r>
            <w:proofErr w:type="spellStart"/>
            <w:r w:rsidRPr="005A73A7">
              <w:rPr>
                <w:sz w:val="20"/>
                <w:szCs w:val="20"/>
              </w:rPr>
              <w:t>Ф.М.Мусин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15E8" w:rsidRPr="005A73A7">
              <w:rPr>
                <w:sz w:val="20"/>
                <w:szCs w:val="20"/>
              </w:rPr>
              <w:t xml:space="preserve"> </w:t>
            </w:r>
            <w:proofErr w:type="spellStart"/>
            <w:r w:rsidRPr="005A73A7">
              <w:rPr>
                <w:sz w:val="20"/>
                <w:szCs w:val="20"/>
              </w:rPr>
              <w:t>И.Г.Гилязов</w:t>
            </w:r>
            <w:proofErr w:type="spellEnd"/>
            <w:proofErr w:type="gramStart"/>
            <w:r w:rsidR="00EF15E8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Р.С.Шавалиева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2005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5A73A7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9к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р.гр</w:t>
            </w:r>
            <w:proofErr w:type="spellEnd"/>
            <w:r w:rsidRP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spellStart"/>
            <w:r w:rsidRPr="005A73A7">
              <w:rPr>
                <w:sz w:val="20"/>
                <w:szCs w:val="20"/>
              </w:rPr>
              <w:t>эдэбияты</w:t>
            </w:r>
            <w:proofErr w:type="spellEnd"/>
            <w:r w:rsidRPr="005A73A7">
              <w:rPr>
                <w:sz w:val="20"/>
                <w:szCs w:val="20"/>
              </w:rPr>
              <w:t xml:space="preserve">  9кл</w:t>
            </w:r>
            <w:r w:rsidR="00EF15E8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З.Н.Хабибуллина</w:t>
            </w:r>
            <w:proofErr w:type="spellEnd"/>
            <w:proofErr w:type="gramStart"/>
            <w:r w:rsidR="00EF15E8" w:rsidRPr="005A73A7">
              <w:rPr>
                <w:sz w:val="20"/>
                <w:szCs w:val="20"/>
              </w:rPr>
              <w:t xml:space="preserve"> </w:t>
            </w:r>
            <w:r w:rsidRPr="005A73A7">
              <w:rPr>
                <w:sz w:val="20"/>
                <w:szCs w:val="20"/>
              </w:rPr>
              <w:t>,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Х.Г.Фардиева</w:t>
            </w:r>
            <w:proofErr w:type="spellEnd"/>
            <w:r w:rsidRPr="005A73A7">
              <w:rPr>
                <w:sz w:val="20"/>
                <w:szCs w:val="20"/>
              </w:rPr>
              <w:t>,</w:t>
            </w:r>
            <w:r w:rsidR="00EF15E8" w:rsidRPr="005A73A7">
              <w:rPr>
                <w:sz w:val="20"/>
                <w:szCs w:val="20"/>
              </w:rPr>
              <w:t xml:space="preserve"> </w:t>
            </w:r>
            <w:proofErr w:type="spellStart"/>
            <w:r w:rsidR="00EF15E8" w:rsidRPr="005A73A7">
              <w:rPr>
                <w:sz w:val="20"/>
                <w:szCs w:val="20"/>
              </w:rPr>
              <w:t>А.Н.Хуж</w:t>
            </w:r>
            <w:r w:rsidRPr="005A73A7">
              <w:rPr>
                <w:sz w:val="20"/>
                <w:szCs w:val="20"/>
              </w:rPr>
              <w:t>иахметов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2006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15E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10к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</w:t>
            </w:r>
            <w:proofErr w:type="spellEnd"/>
            <w:r w:rsid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gramStart"/>
            <w:r w:rsidRPr="005A73A7">
              <w:rPr>
                <w:sz w:val="20"/>
                <w:szCs w:val="20"/>
              </w:rPr>
              <w:t>теле</w:t>
            </w:r>
            <w:proofErr w:type="gramEnd"/>
            <w:r w:rsidRPr="005A73A7">
              <w:rPr>
                <w:sz w:val="20"/>
                <w:szCs w:val="20"/>
              </w:rPr>
              <w:t xml:space="preserve">  10 </w:t>
            </w:r>
            <w:proofErr w:type="spellStart"/>
            <w:r w:rsidRPr="005A73A7">
              <w:rPr>
                <w:sz w:val="20"/>
                <w:szCs w:val="20"/>
              </w:rPr>
              <w:t>кл</w:t>
            </w:r>
            <w:proofErr w:type="spellEnd"/>
            <w:r w:rsidRPr="005A73A7">
              <w:rPr>
                <w:sz w:val="20"/>
                <w:szCs w:val="20"/>
              </w:rPr>
              <w:t>.</w:t>
            </w:r>
            <w:r w:rsidR="00EF15E8" w:rsidRPr="005A73A7">
              <w:rPr>
                <w:sz w:val="20"/>
                <w:szCs w:val="20"/>
              </w:rPr>
              <w:t xml:space="preserve"> 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  <w:tr w:rsidR="00B606C8" w:rsidRPr="005A73A7" w:rsidTr="008C1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EF15E8" w:rsidP="00EF15E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11к</w:t>
            </w:r>
            <w:proofErr w:type="gramStart"/>
            <w:r w:rsidRPr="005A73A7">
              <w:rPr>
                <w:sz w:val="20"/>
                <w:szCs w:val="20"/>
              </w:rPr>
              <w:t>л(</w:t>
            </w:r>
            <w:proofErr w:type="spellStart"/>
            <w:proofErr w:type="gramEnd"/>
            <w:r w:rsidRPr="005A73A7">
              <w:rPr>
                <w:sz w:val="20"/>
                <w:szCs w:val="20"/>
              </w:rPr>
              <w:t>р.г</w:t>
            </w:r>
            <w:proofErr w:type="spellEnd"/>
            <w:r w:rsidR="005A73A7">
              <w:rPr>
                <w:sz w:val="20"/>
                <w:szCs w:val="20"/>
              </w:rPr>
              <w:t>)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 w:rsidP="00EF15E8">
            <w:pPr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 xml:space="preserve">Татар </w:t>
            </w:r>
            <w:proofErr w:type="gramStart"/>
            <w:r w:rsidRPr="005A73A7">
              <w:rPr>
                <w:sz w:val="20"/>
                <w:szCs w:val="20"/>
              </w:rPr>
              <w:t>теле</w:t>
            </w:r>
            <w:proofErr w:type="gramEnd"/>
            <w:r w:rsidRPr="005A73A7">
              <w:rPr>
                <w:sz w:val="20"/>
                <w:szCs w:val="20"/>
              </w:rPr>
              <w:t xml:space="preserve">  11кл. </w:t>
            </w:r>
            <w:proofErr w:type="spellStart"/>
            <w:r w:rsidRPr="005A73A7">
              <w:rPr>
                <w:sz w:val="20"/>
                <w:szCs w:val="20"/>
              </w:rPr>
              <w:t>Ф.С.Сафиуллина</w:t>
            </w:r>
            <w:proofErr w:type="spellEnd"/>
            <w:r w:rsidRPr="005A73A7">
              <w:rPr>
                <w:sz w:val="20"/>
                <w:szCs w:val="20"/>
              </w:rPr>
              <w:t xml:space="preserve">, </w:t>
            </w:r>
            <w:proofErr w:type="spellStart"/>
            <w:r w:rsidRPr="005A73A7">
              <w:rPr>
                <w:sz w:val="20"/>
                <w:szCs w:val="20"/>
              </w:rPr>
              <w:t>К.С.Фатхуллова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proofErr w:type="spellStart"/>
            <w:r w:rsidRPr="005A73A7">
              <w:rPr>
                <w:sz w:val="20"/>
                <w:szCs w:val="20"/>
              </w:rPr>
              <w:t>магариф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C8" w:rsidRPr="005A73A7" w:rsidRDefault="00B606C8">
            <w:pPr>
              <w:jc w:val="center"/>
              <w:rPr>
                <w:sz w:val="20"/>
                <w:szCs w:val="20"/>
              </w:rPr>
            </w:pPr>
            <w:r w:rsidRPr="005A73A7">
              <w:rPr>
                <w:sz w:val="20"/>
                <w:szCs w:val="20"/>
              </w:rPr>
              <w:t>2010</w:t>
            </w:r>
          </w:p>
        </w:tc>
      </w:tr>
    </w:tbl>
    <w:p w:rsidR="00B606C8" w:rsidRPr="005A73A7" w:rsidRDefault="00B606C8" w:rsidP="00B606C8">
      <w:pPr>
        <w:rPr>
          <w:sz w:val="20"/>
          <w:szCs w:val="20"/>
        </w:rPr>
      </w:pPr>
    </w:p>
    <w:p w:rsidR="00B606C8" w:rsidRPr="005A73A7" w:rsidRDefault="00B606C8" w:rsidP="00B606C8">
      <w:pPr>
        <w:ind w:left="-283" w:hanging="1418"/>
        <w:rPr>
          <w:sz w:val="20"/>
          <w:szCs w:val="20"/>
        </w:rPr>
      </w:pPr>
      <w:r w:rsidRPr="005A73A7">
        <w:rPr>
          <w:sz w:val="20"/>
          <w:szCs w:val="20"/>
        </w:rPr>
        <w:t xml:space="preserve">                                    Библиотекарь:                        /</w:t>
      </w:r>
      <w:proofErr w:type="spellStart"/>
      <w:r w:rsidRPr="005A73A7">
        <w:rPr>
          <w:sz w:val="20"/>
          <w:szCs w:val="20"/>
        </w:rPr>
        <w:t>Биттова</w:t>
      </w:r>
      <w:proofErr w:type="spellEnd"/>
      <w:r w:rsidRPr="005A73A7">
        <w:rPr>
          <w:sz w:val="20"/>
          <w:szCs w:val="20"/>
        </w:rPr>
        <w:t xml:space="preserve">  Л.И.</w:t>
      </w:r>
    </w:p>
    <w:p w:rsidR="00B606C8" w:rsidRPr="005A73A7" w:rsidRDefault="00B606C8" w:rsidP="00B606C8">
      <w:pPr>
        <w:rPr>
          <w:sz w:val="20"/>
          <w:szCs w:val="20"/>
        </w:rPr>
      </w:pPr>
      <w:r w:rsidRPr="005A73A7">
        <w:rPr>
          <w:sz w:val="20"/>
          <w:szCs w:val="20"/>
        </w:rPr>
        <w:t>Завуч  школы:                      /</w:t>
      </w:r>
      <w:proofErr w:type="spellStart"/>
      <w:r w:rsidRPr="005A73A7">
        <w:rPr>
          <w:sz w:val="20"/>
          <w:szCs w:val="20"/>
        </w:rPr>
        <w:t>Ликутурнова</w:t>
      </w:r>
      <w:proofErr w:type="spellEnd"/>
      <w:r w:rsidRPr="005A73A7">
        <w:rPr>
          <w:sz w:val="20"/>
          <w:szCs w:val="20"/>
        </w:rPr>
        <w:t xml:space="preserve">  О.Б.</w:t>
      </w:r>
    </w:p>
    <w:p w:rsidR="00B606C8" w:rsidRPr="005A73A7" w:rsidRDefault="00B606C8" w:rsidP="00B606C8">
      <w:pPr>
        <w:rPr>
          <w:sz w:val="20"/>
          <w:szCs w:val="20"/>
        </w:rPr>
      </w:pPr>
      <w:r w:rsidRPr="005A73A7">
        <w:rPr>
          <w:sz w:val="20"/>
          <w:szCs w:val="20"/>
        </w:rPr>
        <w:t>Руководитель  ШМО  учителей  начальных классов:                 /Титова  Л.П.</w:t>
      </w:r>
    </w:p>
    <w:p w:rsidR="0070321B" w:rsidRPr="005A73A7" w:rsidRDefault="0070321B" w:rsidP="00B606C8">
      <w:pPr>
        <w:ind w:left="-1276"/>
        <w:rPr>
          <w:sz w:val="20"/>
          <w:szCs w:val="20"/>
        </w:rPr>
      </w:pPr>
    </w:p>
    <w:sectPr w:rsidR="0070321B" w:rsidRPr="005A73A7" w:rsidSect="00B606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8"/>
    <w:rsid w:val="002151EF"/>
    <w:rsid w:val="002C371F"/>
    <w:rsid w:val="00426B83"/>
    <w:rsid w:val="00570B2A"/>
    <w:rsid w:val="005A73A7"/>
    <w:rsid w:val="0070321B"/>
    <w:rsid w:val="007F14CE"/>
    <w:rsid w:val="008C12D7"/>
    <w:rsid w:val="008C45F6"/>
    <w:rsid w:val="009B18CD"/>
    <w:rsid w:val="00A415F7"/>
    <w:rsid w:val="00AE2B9F"/>
    <w:rsid w:val="00B606C8"/>
    <w:rsid w:val="00D71330"/>
    <w:rsid w:val="00EF15E8"/>
    <w:rsid w:val="00EF50A9"/>
    <w:rsid w:val="00FC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6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6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006C6-66E6-476E-A6CC-268ECC88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8</cp:revision>
  <dcterms:created xsi:type="dcterms:W3CDTF">2013-03-28T07:06:00Z</dcterms:created>
  <dcterms:modified xsi:type="dcterms:W3CDTF">2012-05-26T11:05:00Z</dcterms:modified>
</cp:coreProperties>
</file>